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8001C" w14:textId="6E55B061" w:rsidR="00BC4228" w:rsidRDefault="004F242F">
      <w:pPr>
        <w:pStyle w:val="afa"/>
        <w:rPr>
          <w:rFonts w:eastAsia="宋体"/>
          <w:b/>
          <w:bCs/>
          <w:lang w:val="en-US"/>
        </w:rPr>
      </w:pPr>
      <w:bookmarkStart w:id="0" w:name="OLE_LINK34"/>
      <w:bookmarkStart w:id="1" w:name="OLE_LINK33"/>
      <w:bookmarkStart w:id="2" w:name="OLE_LINK12"/>
      <w:bookmarkStart w:id="3" w:name="OLE_LINK13"/>
      <w:r w:rsidRPr="00C13D76">
        <w:rPr>
          <w:rFonts w:ascii="CG Times (WN)" w:eastAsia="宋体" w:hAnsi="CG Times (WN)"/>
          <w:b/>
          <w:sz w:val="24"/>
          <w:lang w:val="en-US"/>
        </w:rPr>
        <w:t>3GPP TSG-RAN WG2 Meeting #109 electronic</w:t>
      </w:r>
      <w:r>
        <w:rPr>
          <w:rFonts w:ascii="Arial" w:eastAsia="宋体" w:hAnsi="Arial" w:cs="Arial" w:hint="eastAsia"/>
          <w:b/>
          <w:bCs/>
          <w:sz w:val="24"/>
          <w:szCs w:val="24"/>
          <w:lang w:val="en-US"/>
        </w:rPr>
        <w:t xml:space="preserve">                     </w:t>
      </w:r>
      <w:r>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Pr>
          <w:rFonts w:ascii="Arial" w:hAnsi="Arial" w:cs="Arial"/>
          <w:b/>
          <w:bCs/>
          <w:i/>
          <w:iCs/>
          <w:sz w:val="24"/>
          <w:szCs w:val="24"/>
          <w:lang w:val="en-US"/>
        </w:rPr>
        <w:t>R</w:t>
      </w:r>
      <w:r>
        <w:rPr>
          <w:rFonts w:ascii="Arial" w:eastAsia="宋体" w:hAnsi="Arial" w:cs="Arial" w:hint="eastAsia"/>
          <w:b/>
          <w:bCs/>
          <w:i/>
          <w:iCs/>
          <w:sz w:val="24"/>
          <w:szCs w:val="24"/>
          <w:lang w:val="en-US"/>
        </w:rPr>
        <w:t>2</w:t>
      </w:r>
      <w:r>
        <w:rPr>
          <w:rFonts w:ascii="Arial" w:hAnsi="Arial" w:cs="Arial"/>
          <w:b/>
          <w:bCs/>
          <w:i/>
          <w:iCs/>
          <w:sz w:val="24"/>
          <w:szCs w:val="24"/>
          <w:lang w:val="en-US"/>
        </w:rPr>
        <w:t>-</w:t>
      </w:r>
      <w:r w:rsidR="004D4389">
        <w:rPr>
          <w:rFonts w:ascii="Arial" w:hAnsi="Arial" w:cs="Arial"/>
          <w:b/>
          <w:bCs/>
          <w:i/>
          <w:iCs/>
          <w:sz w:val="24"/>
          <w:szCs w:val="24"/>
          <w:lang w:val="en-US"/>
        </w:rPr>
        <w:t>2001202</w:t>
      </w:r>
    </w:p>
    <w:p w14:paraId="42E8FB87" w14:textId="62BD5110" w:rsidR="00BC4228" w:rsidRPr="004F242F" w:rsidRDefault="004D4389">
      <w:pPr>
        <w:tabs>
          <w:tab w:val="center" w:pos="4536"/>
          <w:tab w:val="right" w:pos="9072"/>
        </w:tabs>
        <w:rPr>
          <w:rFonts w:ascii="CG Times (WN)" w:eastAsia="宋体" w:hAnsi="CG Times (WN)"/>
          <w:b/>
          <w:sz w:val="24"/>
        </w:rPr>
      </w:pPr>
      <w:r w:rsidRPr="004D4389">
        <w:rPr>
          <w:rFonts w:ascii="CG Times (WN)" w:eastAsia="宋体" w:hAnsi="CG Times (WN)"/>
          <w:b/>
          <w:sz w:val="24"/>
        </w:rPr>
        <w:t xml:space="preserve">Elbonia, </w:t>
      </w:r>
      <w:r w:rsidR="004F242F" w:rsidRPr="004F242F">
        <w:rPr>
          <w:rFonts w:ascii="CG Times (WN)" w:eastAsia="宋体" w:hAnsi="CG Times (WN)"/>
          <w:b/>
          <w:sz w:val="24"/>
        </w:rPr>
        <w:t xml:space="preserve">24 Feb – 6 Mar 2020                         </w:t>
      </w:r>
    </w:p>
    <w:p w14:paraId="7F063D36" w14:textId="77777777" w:rsidR="00BC4228" w:rsidRDefault="004F242F">
      <w:pPr>
        <w:pStyle w:val="af0"/>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14:paraId="2D673249" w14:textId="77777777" w:rsidR="00BC4228" w:rsidRDefault="004F242F">
      <w:pPr>
        <w:pStyle w:val="af0"/>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Remaining FFSs</w:t>
      </w:r>
      <w:r w:rsidRPr="004F242F">
        <w:rPr>
          <w:rFonts w:eastAsia="宋体" w:hint="eastAsia"/>
          <w:sz w:val="24"/>
          <w:szCs w:val="22"/>
          <w:lang w:eastAsia="zh-CN"/>
        </w:rPr>
        <w:t xml:space="preserve"> </w:t>
      </w:r>
      <w:r>
        <w:rPr>
          <w:rFonts w:eastAsia="宋体" w:hint="eastAsia"/>
          <w:sz w:val="24"/>
          <w:szCs w:val="22"/>
          <w:lang w:eastAsia="zh-CN"/>
        </w:rPr>
        <w:t>for D-PUR</w:t>
      </w:r>
      <w:r w:rsidRPr="004F242F">
        <w:rPr>
          <w:rFonts w:eastAsia="宋体" w:hint="eastAsia"/>
          <w:sz w:val="24"/>
          <w:szCs w:val="22"/>
          <w:lang w:eastAsia="zh-CN"/>
        </w:rPr>
        <w:t xml:space="preserve"> </w:t>
      </w:r>
      <w:r>
        <w:rPr>
          <w:rFonts w:eastAsia="宋体" w:hint="eastAsia"/>
          <w:sz w:val="24"/>
          <w:szCs w:val="22"/>
          <w:lang w:eastAsia="zh-CN"/>
        </w:rPr>
        <w:t xml:space="preserve">in 36.321  </w:t>
      </w:r>
    </w:p>
    <w:p w14:paraId="6B00E31F" w14:textId="77777777" w:rsidR="00BC4228" w:rsidRDefault="004F242F">
      <w:pPr>
        <w:pStyle w:val="af0"/>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14:paraId="1C161CD7" w14:textId="77777777" w:rsidR="00BC4228" w:rsidRDefault="004F242F">
      <w:pPr>
        <w:pStyle w:val="af0"/>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175D3242" w14:textId="77777777" w:rsidR="00BC4228" w:rsidRDefault="00BC4228">
      <w:pPr>
        <w:pBdr>
          <w:bottom w:val="single" w:sz="4" w:space="1" w:color="auto"/>
        </w:pBdr>
        <w:tabs>
          <w:tab w:val="left" w:pos="2552"/>
        </w:tabs>
        <w:spacing w:after="0" w:line="60" w:lineRule="exact"/>
        <w:rPr>
          <w:rFonts w:eastAsia="宋体"/>
          <w:sz w:val="24"/>
        </w:rPr>
      </w:pPr>
    </w:p>
    <w:p w14:paraId="6D5DD2C2" w14:textId="77777777" w:rsidR="00BC4228" w:rsidRDefault="004F242F">
      <w:pPr>
        <w:pStyle w:val="1"/>
        <w:rPr>
          <w:lang w:val="en-US"/>
        </w:rPr>
      </w:pPr>
      <w:r>
        <w:rPr>
          <w:lang w:val="en-US"/>
        </w:rPr>
        <w:t>Introduction</w:t>
      </w:r>
    </w:p>
    <w:p w14:paraId="436B52F0" w14:textId="77777777" w:rsidR="004F242F" w:rsidRPr="004F242F" w:rsidRDefault="004F242F">
      <w:pPr>
        <w:pStyle w:val="CRCoverPage"/>
        <w:spacing w:beforeLines="50" w:before="120" w:afterLines="50" w:line="260" w:lineRule="exact"/>
        <w:rPr>
          <w:rFonts w:ascii="Times New Roman" w:hAnsi="Times New Roman"/>
          <w:bCs/>
        </w:rPr>
      </w:pPr>
      <w:r w:rsidRPr="00442AC2">
        <w:rPr>
          <w:rFonts w:ascii="Times New Roman" w:hAnsi="Times New Roman" w:hint="eastAsia"/>
          <w:bCs/>
        </w:rPr>
        <w:t xml:space="preserve">The WID of Rel-16 enhancements for NB-IoT </w:t>
      </w:r>
      <w:r w:rsidRPr="00442AC2">
        <w:rPr>
          <w:rFonts w:ascii="Times New Roman" w:hAnsi="Times New Roman"/>
          <w:bCs/>
        </w:rPr>
        <w:t>and the</w:t>
      </w:r>
      <w:r w:rsidRPr="00442AC2">
        <w:rPr>
          <w:rFonts w:ascii="Times New Roman" w:hAnsi="Times New Roman" w:hint="eastAsia"/>
          <w:bCs/>
        </w:rPr>
        <w:t xml:space="preserve"> WID of </w:t>
      </w:r>
      <w:r w:rsidRPr="00442AC2">
        <w:rPr>
          <w:rFonts w:ascii="Times New Roman" w:hAnsi="Times New Roman"/>
          <w:bCs/>
        </w:rPr>
        <w:t>Rel-16 MTC enhancements for LTE</w:t>
      </w:r>
      <w:r w:rsidRPr="00442AC2">
        <w:rPr>
          <w:rFonts w:ascii="Times New Roman" w:hAnsi="Times New Roman" w:hint="eastAsia"/>
          <w:bCs/>
        </w:rPr>
        <w:t xml:space="preserve"> </w:t>
      </w:r>
      <w:r w:rsidRPr="00442AC2">
        <w:rPr>
          <w:rFonts w:ascii="Times New Roman" w:hAnsi="Times New Roman"/>
          <w:bCs/>
        </w:rPr>
        <w:t>were</w:t>
      </w:r>
      <w:r w:rsidRPr="00442AC2">
        <w:rPr>
          <w:rFonts w:ascii="Times New Roman" w:hAnsi="Times New Roman" w:hint="eastAsia"/>
          <w:bCs/>
        </w:rPr>
        <w:t xml:space="preserve"> approved in RAN#80</w:t>
      </w:r>
      <w:r w:rsidRPr="00442AC2">
        <w:rPr>
          <w:rFonts w:ascii="Times New Roman" w:hAnsi="Times New Roman"/>
          <w:bCs/>
        </w:rPr>
        <w:t xml:space="preserve">. The WIDs have been revised and </w:t>
      </w:r>
      <w:r w:rsidRPr="004F242F">
        <w:rPr>
          <w:rFonts w:ascii="Times New Roman" w:hAnsi="Times New Roman"/>
          <w:bCs/>
        </w:rPr>
        <w:t xml:space="preserve">the </w:t>
      </w:r>
      <w:r w:rsidRPr="004F242F">
        <w:rPr>
          <w:rFonts w:ascii="Times New Roman" w:hAnsi="Times New Roman" w:hint="eastAsia"/>
          <w:bCs/>
        </w:rPr>
        <w:t>latest</w:t>
      </w:r>
      <w:r w:rsidRPr="004F242F">
        <w:rPr>
          <w:rFonts w:ascii="Times New Roman" w:hAnsi="Times New Roman"/>
          <w:bCs/>
        </w:rPr>
        <w:t xml:space="preserve"> one</w:t>
      </w:r>
      <w:r w:rsidRPr="00442AC2">
        <w:rPr>
          <w:rFonts w:ascii="Times New Roman" w:hAnsi="Times New Roman"/>
          <w:bCs/>
        </w:rPr>
        <w:t>s are</w:t>
      </w:r>
      <w:r w:rsidRPr="00442AC2">
        <w:rPr>
          <w:rFonts w:ascii="Times New Roman" w:hAnsi="Times New Roman" w:hint="eastAsia"/>
          <w:bCs/>
        </w:rPr>
        <w:t xml:space="preserve"> </w:t>
      </w:r>
      <w:r w:rsidRPr="00442AC2">
        <w:rPr>
          <w:rFonts w:ascii="Times New Roman" w:hAnsi="Times New Roman"/>
          <w:bCs/>
        </w:rPr>
        <w:t>approved in</w:t>
      </w:r>
      <w:r w:rsidRPr="00442AC2">
        <w:rPr>
          <w:rFonts w:ascii="Times New Roman" w:hAnsi="Times New Roman" w:hint="eastAsia"/>
          <w:bCs/>
        </w:rPr>
        <w:t xml:space="preserve"> RAN#86</w:t>
      </w:r>
      <w:r w:rsidRPr="00442AC2">
        <w:rPr>
          <w:rFonts w:ascii="Times New Roman" w:hAnsi="Times New Roman"/>
          <w:bCs/>
        </w:rPr>
        <w:t xml:space="preserve"> [</w:t>
      </w:r>
      <w:r w:rsidRPr="00442AC2">
        <w:rPr>
          <w:rFonts w:ascii="Times New Roman" w:hAnsi="Times New Roman" w:hint="eastAsia"/>
          <w:bCs/>
        </w:rPr>
        <w:t>1</w:t>
      </w:r>
      <w:r w:rsidRPr="00442AC2">
        <w:rPr>
          <w:rFonts w:ascii="Times New Roman" w:hAnsi="Times New Roman"/>
          <w:bCs/>
        </w:rPr>
        <w:t>][2]</w:t>
      </w:r>
      <w:r w:rsidRPr="00442AC2">
        <w:rPr>
          <w:rFonts w:ascii="Times New Roman" w:hAnsi="Times New Roman" w:hint="eastAsia"/>
          <w:bCs/>
        </w:rPr>
        <w:t>.</w:t>
      </w:r>
      <w:r w:rsidRPr="00442AC2">
        <w:rPr>
          <w:rFonts w:ascii="Times New Roman" w:hAnsi="Times New Roman"/>
          <w:bCs/>
        </w:rPr>
        <w:t xml:space="preserve"> T</w:t>
      </w:r>
      <w:r w:rsidRPr="00442AC2">
        <w:rPr>
          <w:rFonts w:ascii="Times New Roman" w:hAnsi="Times New Roman" w:hint="eastAsia"/>
          <w:bCs/>
        </w:rPr>
        <w:t xml:space="preserve">he following </w:t>
      </w:r>
      <w:r w:rsidRPr="00442AC2">
        <w:rPr>
          <w:rFonts w:ascii="Times New Roman" w:hAnsi="Times New Roman"/>
          <w:bCs/>
        </w:rPr>
        <w:t>objective</w:t>
      </w:r>
      <w:r w:rsidRPr="00442AC2">
        <w:rPr>
          <w:rFonts w:ascii="Times New Roman" w:hAnsi="Times New Roman" w:hint="eastAsia"/>
          <w:bCs/>
        </w:rPr>
        <w:t xml:space="preserve"> </w:t>
      </w:r>
      <w:r w:rsidRPr="00442AC2">
        <w:rPr>
          <w:rFonts w:ascii="Times New Roman" w:hAnsi="Times New Roman"/>
          <w:bCs/>
        </w:rPr>
        <w:t>is</w:t>
      </w:r>
      <w:r w:rsidRPr="00442AC2">
        <w:rPr>
          <w:rFonts w:ascii="Times New Roman" w:hAnsi="Times New Roman" w:hint="eastAsia"/>
          <w:bCs/>
        </w:rPr>
        <w:t xml:space="preserve"> included</w:t>
      </w:r>
      <w:r w:rsidRPr="00442AC2">
        <w:rPr>
          <w:rFonts w:ascii="Times New Roman" w:hAnsi="Times New Roman"/>
          <w:bCs/>
        </w:rPr>
        <w:t xml:space="preserve"> in both of these WIDs</w:t>
      </w:r>
      <w:r w:rsidRPr="004F242F">
        <w:rPr>
          <w:rFonts w:ascii="Times New Roman" w:hAnsi="Times New Roman" w:hint="eastAsia"/>
          <w:bCs/>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BC4228" w14:paraId="0EC767A0" w14:textId="77777777" w:rsidTr="004F242F">
        <w:tc>
          <w:tcPr>
            <w:tcW w:w="10065" w:type="dxa"/>
          </w:tcPr>
          <w:p w14:paraId="0759A1C6" w14:textId="77777777" w:rsidR="00BC4228" w:rsidRDefault="004F242F">
            <w:pPr>
              <w:spacing w:after="0"/>
              <w:rPr>
                <w:b/>
                <w:bCs/>
                <w:i/>
                <w:sz w:val="20"/>
                <w:szCs w:val="20"/>
              </w:rPr>
            </w:pPr>
            <w:r>
              <w:rPr>
                <w:b/>
                <w:bCs/>
                <w:i/>
                <w:sz w:val="20"/>
                <w:szCs w:val="20"/>
              </w:rPr>
              <w:t>Improved UL transmission efficiency</w:t>
            </w:r>
            <w:bookmarkStart w:id="5" w:name="_Hlk515906322"/>
            <w:r>
              <w:rPr>
                <w:b/>
                <w:bCs/>
                <w:i/>
                <w:sz w:val="20"/>
                <w:szCs w:val="20"/>
              </w:rPr>
              <w:t xml:space="preserve"> and/or UE power consumption</w:t>
            </w:r>
            <w:bookmarkEnd w:id="5"/>
            <w:r>
              <w:rPr>
                <w:b/>
                <w:bCs/>
                <w:i/>
                <w:sz w:val="20"/>
                <w:szCs w:val="20"/>
              </w:rPr>
              <w:t>:</w:t>
            </w:r>
          </w:p>
          <w:p w14:paraId="149FE194" w14:textId="77777777" w:rsidR="00BC4228" w:rsidRDefault="004F242F">
            <w:pPr>
              <w:numPr>
                <w:ilvl w:val="0"/>
                <w:numId w:val="8"/>
              </w:numPr>
              <w:spacing w:after="0"/>
              <w:rPr>
                <w:bCs/>
                <w:i/>
                <w:sz w:val="20"/>
                <w:szCs w:val="20"/>
              </w:rPr>
            </w:pPr>
            <w:r>
              <w:rPr>
                <w:bCs/>
                <w:i/>
                <w:sz w:val="20"/>
                <w:szCs w:val="20"/>
              </w:rPr>
              <w:t>Specify support for transmission in preconfigured resources in idle and/or connected mode based on SC-FDMA waveform for UEs with a valid timing advance[RAN1, RAN2, RAN4]</w:t>
            </w:r>
          </w:p>
          <w:p w14:paraId="549DAA87" w14:textId="77777777" w:rsidR="00BC4228" w:rsidRDefault="004F242F">
            <w:pPr>
              <w:numPr>
                <w:ilvl w:val="1"/>
                <w:numId w:val="8"/>
              </w:numPr>
              <w:spacing w:after="0"/>
              <w:rPr>
                <w:bCs/>
                <w:i/>
                <w:sz w:val="20"/>
                <w:szCs w:val="20"/>
              </w:rPr>
            </w:pPr>
            <w:r>
              <w:rPr>
                <w:bCs/>
                <w:i/>
                <w:sz w:val="20"/>
                <w:szCs w:val="20"/>
              </w:rPr>
              <w:t>Both shared resources and dedicated resources can be discussed</w:t>
            </w:r>
          </w:p>
          <w:p w14:paraId="3FA3ECFC" w14:textId="77777777" w:rsidR="00BC4228" w:rsidRDefault="004F242F">
            <w:pPr>
              <w:numPr>
                <w:ilvl w:val="1"/>
                <w:numId w:val="8"/>
              </w:numPr>
              <w:spacing w:after="0"/>
              <w:rPr>
                <w:bCs/>
                <w:i/>
              </w:rPr>
            </w:pPr>
            <w:r>
              <w:rPr>
                <w:bCs/>
                <w:i/>
                <w:sz w:val="20"/>
                <w:szCs w:val="20"/>
              </w:rPr>
              <w:t>Note: This is limited to orthogonal (multi) access schemes</w:t>
            </w:r>
          </w:p>
        </w:tc>
      </w:tr>
    </w:tbl>
    <w:bookmarkEnd w:id="2"/>
    <w:bookmarkEnd w:id="3"/>
    <w:p w14:paraId="12DF2411" w14:textId="77777777" w:rsidR="00BC4228" w:rsidRPr="004F242F" w:rsidRDefault="004F242F" w:rsidP="004F242F">
      <w:pPr>
        <w:spacing w:beforeLines="50" w:before="120" w:after="100"/>
        <w:rPr>
          <w:rFonts w:eastAsia="宋体"/>
          <w:sz w:val="20"/>
          <w:szCs w:val="20"/>
        </w:rPr>
      </w:pPr>
      <w:r>
        <w:rPr>
          <w:rFonts w:eastAsia="宋体" w:hint="eastAsia"/>
          <w:sz w:val="20"/>
          <w:szCs w:val="20"/>
        </w:rPr>
        <w:t>After</w:t>
      </w:r>
      <w:r>
        <w:rPr>
          <w:sz w:val="20"/>
          <w:szCs w:val="20"/>
          <w:lang w:val="en-GB"/>
        </w:rPr>
        <w:t xml:space="preserve"> RAN2#10</w:t>
      </w:r>
      <w:r>
        <w:rPr>
          <w:rFonts w:eastAsia="宋体" w:hint="eastAsia"/>
          <w:sz w:val="20"/>
          <w:szCs w:val="20"/>
        </w:rPr>
        <w:t>8</w:t>
      </w:r>
      <w:r>
        <w:rPr>
          <w:sz w:val="20"/>
          <w:szCs w:val="20"/>
          <w:lang w:val="en-GB"/>
        </w:rPr>
        <w:t xml:space="preserve"> meeting, </w:t>
      </w:r>
      <w:r>
        <w:rPr>
          <w:rFonts w:eastAsia="宋体" w:hint="eastAsia"/>
          <w:sz w:val="20"/>
          <w:szCs w:val="20"/>
        </w:rPr>
        <w:t xml:space="preserve">the 36.321 running CR </w:t>
      </w:r>
      <w:r w:rsidR="003C17A2">
        <w:rPr>
          <w:rFonts w:eastAsia="宋体"/>
          <w:sz w:val="20"/>
          <w:szCs w:val="20"/>
        </w:rPr>
        <w:t>has been</w:t>
      </w:r>
      <w:r>
        <w:rPr>
          <w:rFonts w:eastAsia="宋体" w:hint="eastAsia"/>
          <w:sz w:val="20"/>
          <w:szCs w:val="20"/>
        </w:rPr>
        <w:t xml:space="preserve"> endorsed</w:t>
      </w:r>
      <w:r>
        <w:rPr>
          <w:sz w:val="20"/>
          <w:szCs w:val="20"/>
        </w:rPr>
        <w:t xml:space="preserve"> [</w:t>
      </w:r>
      <w:r w:rsidR="003C17A2">
        <w:rPr>
          <w:sz w:val="20"/>
          <w:szCs w:val="20"/>
        </w:rPr>
        <w:t>4</w:t>
      </w:r>
      <w:r>
        <w:rPr>
          <w:sz w:val="20"/>
          <w:szCs w:val="20"/>
        </w:rPr>
        <w:t>]</w:t>
      </w:r>
      <w:r>
        <w:rPr>
          <w:rFonts w:eastAsia="宋体" w:hint="eastAsia"/>
          <w:sz w:val="20"/>
          <w:szCs w:val="20"/>
        </w:rPr>
        <w:t>.</w:t>
      </w:r>
      <w:bookmarkStart w:id="6" w:name="OLE_LINK1"/>
      <w:r>
        <w:rPr>
          <w:rFonts w:eastAsia="宋体"/>
          <w:sz w:val="20"/>
          <w:szCs w:val="20"/>
        </w:rPr>
        <w:t xml:space="preserve"> </w:t>
      </w:r>
      <w:r w:rsidRPr="004F242F">
        <w:rPr>
          <w:rFonts w:eastAsia="宋体"/>
          <w:sz w:val="20"/>
          <w:szCs w:val="20"/>
        </w:rPr>
        <w:t xml:space="preserve">In this contribution, we will further discuss </w:t>
      </w:r>
      <w:r>
        <w:rPr>
          <w:rFonts w:eastAsia="宋体"/>
          <w:sz w:val="20"/>
          <w:szCs w:val="20"/>
        </w:rPr>
        <w:t xml:space="preserve">the </w:t>
      </w:r>
      <w:r w:rsidRPr="004F242F">
        <w:rPr>
          <w:rFonts w:eastAsia="宋体"/>
          <w:sz w:val="20"/>
          <w:szCs w:val="20"/>
        </w:rPr>
        <w:t xml:space="preserve">remaining </w:t>
      </w:r>
      <w:r>
        <w:rPr>
          <w:rFonts w:eastAsia="宋体"/>
          <w:sz w:val="20"/>
          <w:szCs w:val="20"/>
        </w:rPr>
        <w:t>FFS</w:t>
      </w:r>
      <w:r w:rsidRPr="004F242F">
        <w:rPr>
          <w:rFonts w:eastAsia="宋体"/>
          <w:sz w:val="20"/>
          <w:szCs w:val="20"/>
        </w:rPr>
        <w:t xml:space="preserve">s </w:t>
      </w:r>
      <w:r>
        <w:rPr>
          <w:rFonts w:eastAsia="宋体"/>
          <w:sz w:val="20"/>
          <w:szCs w:val="20"/>
        </w:rPr>
        <w:t>f</w:t>
      </w:r>
      <w:r w:rsidRPr="004F242F">
        <w:rPr>
          <w:rFonts w:eastAsia="宋体"/>
          <w:sz w:val="20"/>
          <w:szCs w:val="20"/>
        </w:rPr>
        <w:t>or PUR in the 36.321 running CR.</w:t>
      </w:r>
    </w:p>
    <w:p w14:paraId="157769D5" w14:textId="77777777" w:rsidR="00BC4228" w:rsidRPr="009B7C7B" w:rsidRDefault="004F242F" w:rsidP="009B7C7B">
      <w:pPr>
        <w:pStyle w:val="1"/>
        <w:rPr>
          <w:lang w:val="en-US"/>
        </w:rPr>
      </w:pPr>
      <w:r w:rsidRPr="009B7C7B">
        <w:rPr>
          <w:lang w:val="en-US"/>
        </w:rPr>
        <w:t>Discussion</w:t>
      </w:r>
    </w:p>
    <w:p w14:paraId="2123D910" w14:textId="498ED628" w:rsidR="00BC4228" w:rsidRDefault="004F242F">
      <w:pPr>
        <w:pStyle w:val="2"/>
        <w:numPr>
          <w:ilvl w:val="255"/>
          <w:numId w:val="0"/>
        </w:numPr>
        <w:spacing w:before="180" w:after="180" w:line="300" w:lineRule="exact"/>
        <w:rPr>
          <w:rFonts w:ascii="Times New Roman" w:hAnsi="Times New Roman"/>
          <w:b/>
          <w:bCs/>
          <w:sz w:val="20"/>
          <w:szCs w:val="20"/>
          <w:u w:val="single"/>
          <w:lang w:val="en-US"/>
        </w:rPr>
      </w:pPr>
      <w:r>
        <w:rPr>
          <w:rFonts w:ascii="Times New Roman" w:hAnsi="Times New Roman"/>
          <w:b/>
          <w:bCs/>
          <w:sz w:val="20"/>
          <w:szCs w:val="20"/>
          <w:u w:val="single"/>
          <w:lang w:val="en-US"/>
        </w:rPr>
        <w:t xml:space="preserve">Issue 1: </w:t>
      </w:r>
      <w:r w:rsidR="003C17A2">
        <w:rPr>
          <w:rFonts w:ascii="Times New Roman" w:hAnsi="Times New Roman"/>
          <w:b/>
          <w:bCs/>
          <w:sz w:val="20"/>
          <w:szCs w:val="20"/>
          <w:u w:val="single"/>
          <w:lang w:val="en-US"/>
        </w:rPr>
        <w:t>PUR</w:t>
      </w:r>
      <w:r>
        <w:rPr>
          <w:rFonts w:ascii="Times New Roman" w:hAnsi="Times New Roman"/>
          <w:b/>
          <w:bCs/>
          <w:sz w:val="20"/>
          <w:szCs w:val="20"/>
          <w:u w:val="single"/>
          <w:lang w:val="en-US"/>
        </w:rPr>
        <w:t xml:space="preserve"> transmission and </w:t>
      </w:r>
      <w:r w:rsidRPr="003C17A2">
        <w:rPr>
          <w:rFonts w:ascii="Times New Roman" w:hAnsi="Times New Roman"/>
          <w:b/>
          <w:bCs/>
          <w:i/>
          <w:sz w:val="20"/>
          <w:szCs w:val="20"/>
          <w:u w:val="single"/>
          <w:lang w:val="en-US"/>
        </w:rPr>
        <w:t>pur-ResponseWindowTimer</w:t>
      </w:r>
      <w:r>
        <w:rPr>
          <w:rFonts w:ascii="Times New Roman" w:hAnsi="Times New Roman"/>
          <w:b/>
          <w:bCs/>
          <w:sz w:val="20"/>
          <w:szCs w:val="20"/>
          <w:u w:val="single"/>
          <w:lang w:val="en-US"/>
        </w:rPr>
        <w:t xml:space="preserve"> </w:t>
      </w:r>
    </w:p>
    <w:p w14:paraId="774AF5A1" w14:textId="1B9212E9" w:rsidR="00BC4228" w:rsidRDefault="00FD2CAD">
      <w:pPr>
        <w:pStyle w:val="a6"/>
      </w:pPr>
      <w:r w:rsidRPr="00FD2CAD">
        <w:t xml:space="preserve">In the following description in 36.321 </w:t>
      </w:r>
      <w:r w:rsidR="004F242F">
        <w:t>endorsed running CR</w:t>
      </w:r>
      <w:r w:rsidR="003C17A2">
        <w:t xml:space="preserve"> </w:t>
      </w:r>
      <w:r w:rsidR="004F242F">
        <w:t>[</w:t>
      </w:r>
      <w:r w:rsidR="003C17A2">
        <w:t>4</w:t>
      </w:r>
      <w:r w:rsidR="004F242F">
        <w:t>]</w:t>
      </w:r>
      <w:r w:rsidRPr="00FD2CAD">
        <w:t xml:space="preserve">, the case of </w:t>
      </w:r>
      <w:r>
        <w:t>TA invalid due to serving cell’s RSRP change has not been taken into account:</w:t>
      </w:r>
    </w:p>
    <w:tbl>
      <w:tblPr>
        <w:tblStyle w:val="af7"/>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BC4228" w14:paraId="570266EA" w14:textId="77777777" w:rsidTr="004F242F">
        <w:tc>
          <w:tcPr>
            <w:tcW w:w="10060" w:type="dxa"/>
          </w:tcPr>
          <w:p w14:paraId="11BE11E2" w14:textId="77777777" w:rsidR="00BC4228" w:rsidRDefault="004F242F">
            <w:pPr>
              <w:spacing w:after="180" w:line="240" w:lineRule="auto"/>
              <w:rPr>
                <w:rFonts w:eastAsia="宋体"/>
                <w:sz w:val="20"/>
                <w:szCs w:val="20"/>
                <w:lang w:val="en-GB" w:eastAsia="en-US"/>
              </w:rPr>
            </w:pPr>
            <w:r>
              <w:rPr>
                <w:rFonts w:eastAsia="宋体"/>
                <w:sz w:val="20"/>
                <w:szCs w:val="20"/>
                <w:lang w:val="en-GB" w:eastAsia="en-US"/>
              </w:rPr>
              <w:t xml:space="preserve">If the MAC entity has a PUR C-RNTI and </w:t>
            </w:r>
            <w:r>
              <w:rPr>
                <w:rFonts w:eastAsia="宋体"/>
                <w:i/>
                <w:sz w:val="20"/>
                <w:szCs w:val="20"/>
                <w:lang w:val="en-GB" w:eastAsia="en-US"/>
              </w:rPr>
              <w:t xml:space="preserve">pur-timeAligmentTimer </w:t>
            </w:r>
            <w:r>
              <w:rPr>
                <w:rFonts w:eastAsia="宋体"/>
                <w:sz w:val="20"/>
                <w:szCs w:val="20"/>
                <w:lang w:val="en-GB" w:eastAsia="en-US"/>
              </w:rPr>
              <w:t xml:space="preserve">is configured, the MAC entity shall for each TTI that has a running </w:t>
            </w:r>
            <w:r>
              <w:rPr>
                <w:rFonts w:eastAsia="宋体"/>
                <w:i/>
                <w:sz w:val="20"/>
                <w:szCs w:val="20"/>
                <w:lang w:val="en-GB" w:eastAsia="en-US"/>
              </w:rPr>
              <w:t>pur-timeAlignmentTimer</w:t>
            </w:r>
            <w:r>
              <w:rPr>
                <w:rFonts w:eastAsia="宋体"/>
                <w:sz w:val="20"/>
                <w:szCs w:val="20"/>
                <w:lang w:val="en-GB" w:eastAsia="en-US"/>
              </w:rPr>
              <w:t xml:space="preserve"> and a preconfigured uplink grant:</w:t>
            </w:r>
          </w:p>
          <w:p w14:paraId="43C0D043" w14:textId="77777777" w:rsidR="00BC4228" w:rsidRDefault="004F242F">
            <w:pPr>
              <w:numPr>
                <w:ilvl w:val="0"/>
                <w:numId w:val="9"/>
              </w:numPr>
              <w:spacing w:after="180"/>
              <w:rPr>
                <w:sz w:val="20"/>
                <w:szCs w:val="20"/>
              </w:rPr>
            </w:pPr>
            <w:r>
              <w:rPr>
                <w:rFonts w:eastAsia="宋体"/>
                <w:sz w:val="20"/>
                <w:szCs w:val="20"/>
                <w:lang w:val="en-GB" w:eastAsia="en-US"/>
              </w:rPr>
              <w:t xml:space="preserve">deliver the preconfigured uplink grant, and the associated HARQ information to the HARQ entity for this TTI. </w:t>
            </w:r>
          </w:p>
        </w:tc>
      </w:tr>
    </w:tbl>
    <w:p w14:paraId="12331147" w14:textId="263D1E17" w:rsidR="00BC4228" w:rsidRDefault="00FD2CAD">
      <w:pPr>
        <w:pStyle w:val="a6"/>
      </w:pPr>
      <w:r>
        <w:t>Per our understanding,</w:t>
      </w:r>
      <w:r w:rsidR="004F242F">
        <w:t xml:space="preserve"> </w:t>
      </w:r>
      <w:r>
        <w:t xml:space="preserve">if </w:t>
      </w:r>
      <w:r w:rsidR="004F242F">
        <w:t xml:space="preserve">the TA is invalid </w:t>
      </w:r>
      <w:r>
        <w:t xml:space="preserve">due to </w:t>
      </w:r>
      <w:r w:rsidR="004F242F">
        <w:t>serving cell’s RSRP change, the MAC entity should not trigger the PUR transmission.</w:t>
      </w:r>
      <w:r>
        <w:t xml:space="preserve"> Therefore, we have the following proposal:</w:t>
      </w:r>
    </w:p>
    <w:p w14:paraId="1623FC9D" w14:textId="0564B046" w:rsidR="00BC4228" w:rsidRDefault="004F242F">
      <w:pPr>
        <w:pStyle w:val="a6"/>
        <w:rPr>
          <w:b/>
          <w:bCs/>
        </w:rPr>
      </w:pPr>
      <w:r>
        <w:rPr>
          <w:b/>
          <w:bCs/>
        </w:rPr>
        <w:t>Proposal 1</w:t>
      </w:r>
      <w:r w:rsidR="003C17A2">
        <w:rPr>
          <w:b/>
          <w:bCs/>
        </w:rPr>
        <w:t xml:space="preserve">: </w:t>
      </w:r>
      <w:r>
        <w:rPr>
          <w:b/>
          <w:bCs/>
        </w:rPr>
        <w:t xml:space="preserve">For the </w:t>
      </w:r>
      <w:r w:rsidR="00FD2CAD">
        <w:rPr>
          <w:b/>
          <w:bCs/>
        </w:rPr>
        <w:t xml:space="preserve">PUR </w:t>
      </w:r>
      <w:r>
        <w:rPr>
          <w:b/>
          <w:bCs/>
        </w:rPr>
        <w:t xml:space="preserve">transmission, the TA condition should be </w:t>
      </w:r>
      <w:r>
        <w:rPr>
          <w:rFonts w:eastAsia="Times New Roman"/>
          <w:b/>
          <w:bCs/>
          <w:lang w:val="en-GB" w:eastAsia="ja-JP"/>
        </w:rPr>
        <w:t>uplink time aligned</w:t>
      </w:r>
      <w:r>
        <w:rPr>
          <w:rFonts w:eastAsia="Times New Roman"/>
          <w:b/>
          <w:bCs/>
          <w:lang w:eastAsia="ja-JP"/>
        </w:rPr>
        <w:t xml:space="preserve"> for PUR</w:t>
      </w:r>
      <w:r>
        <w:rPr>
          <w:rFonts w:eastAsia="宋体"/>
          <w:b/>
          <w:bCs/>
        </w:rPr>
        <w:t>,</w:t>
      </w:r>
      <w:r>
        <w:rPr>
          <w:rFonts w:eastAsia="宋体"/>
          <w:b/>
          <w:bCs/>
          <w:lang w:eastAsia="en-US"/>
        </w:rPr>
        <w:t xml:space="preserve"> </w:t>
      </w:r>
      <w:r>
        <w:rPr>
          <w:rFonts w:eastAsia="宋体"/>
          <w:b/>
          <w:bCs/>
        </w:rPr>
        <w:t xml:space="preserve">instead of the </w:t>
      </w:r>
      <w:r>
        <w:rPr>
          <w:rFonts w:eastAsia="宋体"/>
          <w:b/>
          <w:bCs/>
          <w:i/>
          <w:lang w:val="en-GB" w:eastAsia="en-US"/>
        </w:rPr>
        <w:t>pur-timeAlignmentTimer</w:t>
      </w:r>
      <w:r>
        <w:rPr>
          <w:rFonts w:eastAsia="宋体"/>
          <w:b/>
          <w:bCs/>
          <w:lang w:val="en-GB" w:eastAsia="en-US"/>
        </w:rPr>
        <w:t xml:space="preserve"> </w:t>
      </w:r>
      <w:r>
        <w:rPr>
          <w:rFonts w:eastAsia="宋体"/>
          <w:b/>
          <w:bCs/>
        </w:rPr>
        <w:t>is running.</w:t>
      </w:r>
    </w:p>
    <w:p w14:paraId="7D9EC1F0" w14:textId="67A2C20E" w:rsidR="00BC4228" w:rsidRDefault="004F242F">
      <w:pPr>
        <w:pStyle w:val="a6"/>
      </w:pPr>
      <w:r>
        <w:t xml:space="preserve">Furthermore, the PUR transmission can only be triggered for UE in RRC_IDLE or RRC_INACTIVE state, but </w:t>
      </w:r>
      <w:r w:rsidR="004E4F06">
        <w:t xml:space="preserve">such restriction </w:t>
      </w:r>
      <w:r>
        <w:t>is not captured in the running CR</w:t>
      </w:r>
      <w:r w:rsidR="004E4F06">
        <w:t>.</w:t>
      </w:r>
      <w:r>
        <w:t xml:space="preserve"> </w:t>
      </w:r>
      <w:r w:rsidR="004E4F06">
        <w:t>B</w:t>
      </w:r>
      <w:r>
        <w:t xml:space="preserve">ased on the running CR, </w:t>
      </w:r>
      <w:r w:rsidR="004E4F06">
        <w:t xml:space="preserve">even for UE in RRC_CONNECTED state, </w:t>
      </w:r>
      <w:r>
        <w:t>the PUR transmission can be triggered once the</w:t>
      </w:r>
      <w:r w:rsidR="003C17A2">
        <w:t xml:space="preserve"> </w:t>
      </w:r>
      <w:r>
        <w:t>PUR C-RNTI is configured,</w:t>
      </w:r>
      <w:r w:rsidR="003C17A2">
        <w:t xml:space="preserve"> </w:t>
      </w:r>
      <w:r w:rsidRPr="003C17A2">
        <w:rPr>
          <w:i/>
        </w:rPr>
        <w:t>pur-timeAlignmentTimer</w:t>
      </w:r>
      <w:r>
        <w:t xml:space="preserve"> is running and there is a preconfigured uplink grant in the TTI</w:t>
      </w:r>
      <w:r w:rsidR="004E4F06">
        <w:t>. This</w:t>
      </w:r>
      <w:r>
        <w:t xml:space="preserve"> is not correct.  </w:t>
      </w:r>
    </w:p>
    <w:p w14:paraId="1402E57A" w14:textId="1FCF9430" w:rsidR="00BC4228" w:rsidRDefault="004F242F">
      <w:pPr>
        <w:pStyle w:val="a6"/>
        <w:rPr>
          <w:rFonts w:eastAsia="宋体"/>
          <w:b/>
          <w:bCs/>
        </w:rPr>
      </w:pPr>
      <w:r>
        <w:rPr>
          <w:b/>
          <w:bCs/>
        </w:rPr>
        <w:t>Proposal 2</w:t>
      </w:r>
      <w:r w:rsidR="003C17A2">
        <w:rPr>
          <w:rFonts w:eastAsiaTheme="minorEastAsia" w:hint="eastAsia"/>
          <w:b/>
          <w:bCs/>
        </w:rPr>
        <w:t>:</w:t>
      </w:r>
      <w:r w:rsidR="003C17A2">
        <w:rPr>
          <w:rFonts w:eastAsiaTheme="minorEastAsia"/>
          <w:b/>
          <w:bCs/>
        </w:rPr>
        <w:t xml:space="preserve"> </w:t>
      </w:r>
      <w:r w:rsidR="004E4F06">
        <w:rPr>
          <w:rFonts w:eastAsiaTheme="minorEastAsia"/>
          <w:b/>
          <w:bCs/>
        </w:rPr>
        <w:t>It’s suggested to capture the restriction in the running CR that t</w:t>
      </w:r>
      <w:r>
        <w:rPr>
          <w:b/>
          <w:bCs/>
        </w:rPr>
        <w:t xml:space="preserve">he PUR transmission </w:t>
      </w:r>
      <w:r w:rsidR="004E4F06">
        <w:rPr>
          <w:b/>
          <w:bCs/>
        </w:rPr>
        <w:t>can only be triggered by</w:t>
      </w:r>
      <w:r>
        <w:rPr>
          <w:b/>
          <w:bCs/>
        </w:rPr>
        <w:t xml:space="preserve"> UE in RRC_IDLE or RRC_INACTIVE state</w:t>
      </w:r>
      <w:r>
        <w:rPr>
          <w:rFonts w:eastAsia="宋体"/>
          <w:b/>
          <w:bCs/>
        </w:rPr>
        <w:t>.</w:t>
      </w:r>
    </w:p>
    <w:p w14:paraId="4E2A37A9" w14:textId="5E6620B3" w:rsidR="00BC4228" w:rsidRDefault="004E4F06">
      <w:pPr>
        <w:pStyle w:val="a6"/>
      </w:pPr>
      <w:r w:rsidRPr="00FD2CAD">
        <w:lastRenderedPageBreak/>
        <w:t xml:space="preserve">In the following description in 36.321 </w:t>
      </w:r>
      <w:r>
        <w:t>endorsed running CR [4],</w:t>
      </w:r>
      <w:r w:rsidRPr="004E4F06">
        <w:t xml:space="preserve"> </w:t>
      </w:r>
      <w:r>
        <w:t xml:space="preserve">it is not clear at which subframe the </w:t>
      </w:r>
      <w:r>
        <w:rPr>
          <w:rFonts w:eastAsia="宋体"/>
          <w:i/>
          <w:lang w:val="en-GB" w:eastAsia="en-US"/>
        </w:rPr>
        <w:t>pur-ResponseWindowTimer</w:t>
      </w:r>
      <w:r>
        <w:rPr>
          <w:rFonts w:eastAsia="宋体"/>
          <w:i/>
          <w:lang w:eastAsia="en-US"/>
        </w:rPr>
        <w:t xml:space="preserve"> </w:t>
      </w:r>
      <w:r>
        <w:t xml:space="preserve">would be restarted, e.g. the end of the PDCCH subframe, the first subframe of PUSCH for retransmission, or the last subframe of PUSCH transmission </w:t>
      </w:r>
      <w:r w:rsidR="004D4389">
        <w:t>corresponding to the retransmission</w:t>
      </w:r>
      <w:r>
        <w:t xml:space="preserve"> indicated by the UL grant. </w:t>
      </w:r>
    </w:p>
    <w:tbl>
      <w:tblPr>
        <w:tblStyle w:val="af7"/>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BC4228" w14:paraId="2A5CE8FD" w14:textId="77777777" w:rsidTr="004F242F">
        <w:tc>
          <w:tcPr>
            <w:tcW w:w="10060" w:type="dxa"/>
          </w:tcPr>
          <w:p w14:paraId="44A62D07" w14:textId="77777777" w:rsidR="00BC4228" w:rsidRPr="003C17A2" w:rsidRDefault="004F242F">
            <w:pPr>
              <w:spacing w:after="180"/>
              <w:ind w:left="568" w:hanging="284"/>
              <w:rPr>
                <w:rFonts w:eastAsia="宋体"/>
                <w:sz w:val="20"/>
                <w:szCs w:val="20"/>
                <w:lang w:val="en-GB" w:eastAsia="en-US"/>
              </w:rPr>
            </w:pPr>
            <w:r w:rsidRPr="003C17A2">
              <w:rPr>
                <w:rFonts w:eastAsia="宋体"/>
                <w:sz w:val="20"/>
                <w:szCs w:val="20"/>
                <w:lang w:val="en-GB" w:eastAsia="en-US"/>
              </w:rPr>
              <w:t>-</w:t>
            </w:r>
            <w:r w:rsidRPr="003C17A2">
              <w:rPr>
                <w:rFonts w:eastAsia="宋体"/>
                <w:sz w:val="20"/>
                <w:szCs w:val="20"/>
                <w:lang w:val="en-GB" w:eastAsia="en-US"/>
              </w:rPr>
              <w:tab/>
              <w:t>if an uplink grant has been received on PDCCH for PUR C-RNTI for retransmission:</w:t>
            </w:r>
          </w:p>
          <w:p w14:paraId="361A4F31" w14:textId="77777777" w:rsidR="00BC4228" w:rsidRPr="003C17A2" w:rsidRDefault="004F242F">
            <w:pPr>
              <w:spacing w:after="180"/>
              <w:ind w:left="851" w:hanging="284"/>
              <w:rPr>
                <w:sz w:val="20"/>
                <w:szCs w:val="20"/>
              </w:rPr>
            </w:pPr>
            <w:r w:rsidRPr="003C17A2">
              <w:rPr>
                <w:rFonts w:eastAsia="宋体"/>
                <w:sz w:val="20"/>
                <w:szCs w:val="20"/>
                <w:lang w:val="en-GB" w:eastAsia="en-US"/>
              </w:rPr>
              <w:t xml:space="preserve">- </w:t>
            </w:r>
            <w:r w:rsidRPr="003C17A2">
              <w:rPr>
                <w:rFonts w:eastAsia="宋体"/>
                <w:sz w:val="20"/>
                <w:szCs w:val="20"/>
                <w:lang w:val="en-GB" w:eastAsia="en-US"/>
              </w:rPr>
              <w:tab/>
              <w:t xml:space="preserve">restart </w:t>
            </w:r>
            <w:r w:rsidRPr="003C17A2">
              <w:rPr>
                <w:rFonts w:eastAsia="宋体"/>
                <w:i/>
                <w:sz w:val="20"/>
                <w:szCs w:val="20"/>
                <w:u w:val="single"/>
                <w:lang w:val="en-GB" w:eastAsia="en-US"/>
              </w:rPr>
              <w:t>pur-ResponseWindowTimer.</w:t>
            </w:r>
          </w:p>
        </w:tc>
      </w:tr>
    </w:tbl>
    <w:p w14:paraId="4962F1C0" w14:textId="7A4CB338" w:rsidR="00BC4228" w:rsidRPr="004E4F06" w:rsidRDefault="004E4F06" w:rsidP="004E4F06">
      <w:pPr>
        <w:pStyle w:val="a6"/>
        <w:spacing w:beforeLines="50" w:before="120"/>
        <w:rPr>
          <w:rFonts w:eastAsiaTheme="minorEastAsia"/>
        </w:rPr>
      </w:pPr>
      <w:r>
        <w:t xml:space="preserve">Considering that the </w:t>
      </w:r>
      <w:r>
        <w:rPr>
          <w:rFonts w:eastAsia="宋体"/>
          <w:i/>
          <w:lang w:val="en-GB" w:eastAsia="en-US"/>
        </w:rPr>
        <w:t>pur-ResponseWindowTimer</w:t>
      </w:r>
      <w:r>
        <w:rPr>
          <w:rFonts w:eastAsia="宋体"/>
          <w:i/>
          <w:lang w:eastAsia="en-US"/>
        </w:rPr>
        <w:t xml:space="preserve"> </w:t>
      </w:r>
      <w:r>
        <w:t xml:space="preserve">is used for PUR response, we think the restart condition for this time can be similar as that for </w:t>
      </w:r>
      <w:r>
        <w:rPr>
          <w:i/>
        </w:rPr>
        <w:t xml:space="preserve">mac-ContentionResolutionTimer, </w:t>
      </w:r>
      <w:r w:rsidRPr="004E4F06">
        <w:t>e.g., i</w:t>
      </w:r>
      <w:r>
        <w:t>t can be restarted at the last subframe of a PUSCH transmission corresponding to the retransmission indicated by the UL grant</w:t>
      </w:r>
      <w:r>
        <w:rPr>
          <w:rFonts w:hint="eastAsia"/>
        </w:rPr>
        <w:t>.</w:t>
      </w:r>
    </w:p>
    <w:p w14:paraId="73E1234C" w14:textId="51F0ADAD" w:rsidR="00BC4228" w:rsidRDefault="004F242F">
      <w:pPr>
        <w:pStyle w:val="a6"/>
      </w:pPr>
      <w:r>
        <w:rPr>
          <w:b/>
          <w:bCs/>
        </w:rPr>
        <w:t>Proposal 3</w:t>
      </w:r>
      <w:r w:rsidR="004E4F06">
        <w:rPr>
          <w:rFonts w:eastAsiaTheme="minorEastAsia" w:hint="eastAsia"/>
          <w:b/>
          <w:bCs/>
        </w:rPr>
        <w:t>:</w:t>
      </w:r>
      <w:r w:rsidR="004E4F06">
        <w:rPr>
          <w:rFonts w:eastAsiaTheme="minorEastAsia"/>
          <w:b/>
          <w:bCs/>
        </w:rPr>
        <w:t xml:space="preserve"> </w:t>
      </w:r>
      <w:r>
        <w:rPr>
          <w:b/>
          <w:bCs/>
        </w:rPr>
        <w:t>The</w:t>
      </w:r>
      <w:r>
        <w:rPr>
          <w:rFonts w:eastAsia="宋体"/>
          <w:b/>
          <w:bCs/>
          <w:lang w:val="en-GB" w:eastAsia="en-US"/>
        </w:rPr>
        <w:t xml:space="preserve"> </w:t>
      </w:r>
      <w:r>
        <w:rPr>
          <w:rFonts w:eastAsia="宋体"/>
          <w:b/>
          <w:bCs/>
          <w:i/>
          <w:lang w:val="en-GB" w:eastAsia="en-US"/>
        </w:rPr>
        <w:t>pur-ResponseWindowTimer</w:t>
      </w:r>
      <w:r w:rsidR="004E4F06">
        <w:rPr>
          <w:b/>
          <w:bCs/>
        </w:rPr>
        <w:t xml:space="preserve"> can be</w:t>
      </w:r>
      <w:r>
        <w:rPr>
          <w:b/>
          <w:bCs/>
        </w:rPr>
        <w:t xml:space="preserve"> restarted at the last subframe of a PUSCH transmission corresponding to the retransmission indicated by the UL grant.</w:t>
      </w:r>
      <w:r>
        <w:t xml:space="preserve"> </w:t>
      </w:r>
    </w:p>
    <w:p w14:paraId="1F13FE91" w14:textId="602C6D6F" w:rsidR="004E4F06" w:rsidRDefault="004E4F06">
      <w:pPr>
        <w:spacing w:beforeLines="30" w:before="72"/>
        <w:rPr>
          <w:sz w:val="20"/>
          <w:szCs w:val="20"/>
        </w:rPr>
      </w:pPr>
      <w:r w:rsidRPr="00BD76AA">
        <w:rPr>
          <w:rFonts w:hint="eastAsia"/>
          <w:sz w:val="20"/>
          <w:szCs w:val="20"/>
        </w:rPr>
        <w:t>Based on the</w:t>
      </w:r>
      <w:r w:rsidRPr="00420EA8">
        <w:rPr>
          <w:rFonts w:hint="eastAsia"/>
          <w:sz w:val="20"/>
          <w:szCs w:val="20"/>
        </w:rPr>
        <w:t xml:space="preserve"> </w:t>
      </w:r>
      <w:r w:rsidRPr="00BD76AA">
        <w:rPr>
          <w:rFonts w:hint="eastAsia"/>
          <w:sz w:val="20"/>
          <w:szCs w:val="20"/>
        </w:rPr>
        <w:t xml:space="preserve">proposal 1, proposal 2, proposal 3, </w:t>
      </w:r>
      <w:r>
        <w:rPr>
          <w:sz w:val="20"/>
          <w:szCs w:val="20"/>
        </w:rPr>
        <w:t xml:space="preserve">we provide the </w:t>
      </w:r>
      <w:r w:rsidRPr="00BD76AA">
        <w:rPr>
          <w:rFonts w:hint="eastAsia"/>
          <w:sz w:val="20"/>
          <w:szCs w:val="20"/>
        </w:rPr>
        <w:t xml:space="preserve">following Text </w:t>
      </w:r>
      <w:r w:rsidRPr="00BD76AA">
        <w:rPr>
          <w:sz w:val="20"/>
          <w:szCs w:val="20"/>
        </w:rPr>
        <w:t>P</w:t>
      </w:r>
      <w:r w:rsidRPr="00BD76AA">
        <w:rPr>
          <w:rFonts w:hint="eastAsia"/>
          <w:sz w:val="20"/>
          <w:szCs w:val="20"/>
        </w:rPr>
        <w:t>roposal</w:t>
      </w:r>
      <w:r>
        <w:rPr>
          <w:sz w:val="20"/>
          <w:szCs w:val="20"/>
        </w:rPr>
        <w:t xml:space="preserve"> </w:t>
      </w:r>
      <w:r w:rsidRPr="00BD76AA">
        <w:rPr>
          <w:rFonts w:hint="eastAsia"/>
          <w:sz w:val="20"/>
          <w:szCs w:val="20"/>
        </w:rPr>
        <w:t>(</w:t>
      </w:r>
      <w:r>
        <w:rPr>
          <w:sz w:val="20"/>
          <w:szCs w:val="20"/>
        </w:rPr>
        <w:t>marked with highlight yellow</w:t>
      </w:r>
      <w:r w:rsidRPr="00BD76AA">
        <w:rPr>
          <w:rFonts w:hint="eastAsia"/>
          <w:sz w:val="20"/>
          <w:szCs w:val="20"/>
        </w:rPr>
        <w:t xml:space="preserve">) </w:t>
      </w:r>
      <w:r>
        <w:rPr>
          <w:sz w:val="20"/>
          <w:szCs w:val="20"/>
        </w:rPr>
        <w:t xml:space="preserve">for </w:t>
      </w:r>
      <w:r w:rsidRPr="00BD76AA">
        <w:rPr>
          <w:rFonts w:hint="eastAsia"/>
          <w:sz w:val="20"/>
          <w:szCs w:val="20"/>
        </w:rPr>
        <w:t>36.3</w:t>
      </w:r>
      <w:r>
        <w:rPr>
          <w:sz w:val="20"/>
          <w:szCs w:val="20"/>
        </w:rPr>
        <w:t>2</w:t>
      </w:r>
      <w:r w:rsidRPr="00BD76AA">
        <w:rPr>
          <w:rFonts w:hint="eastAsia"/>
          <w:sz w:val="20"/>
          <w:szCs w:val="20"/>
        </w:rPr>
        <w:t>1 running CR</w:t>
      </w:r>
      <w:r>
        <w:rPr>
          <w:sz w:val="20"/>
          <w:szCs w:val="20"/>
        </w:rPr>
        <w:t>:</w:t>
      </w:r>
    </w:p>
    <w:tbl>
      <w:tblPr>
        <w:tblStyle w:val="af7"/>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BC4228" w14:paraId="3305041F" w14:textId="77777777" w:rsidTr="004F242F">
        <w:tc>
          <w:tcPr>
            <w:tcW w:w="10060" w:type="dxa"/>
          </w:tcPr>
          <w:p w14:paraId="5D19C023" w14:textId="468690AD" w:rsidR="00BC4228" w:rsidRPr="004E4F06" w:rsidRDefault="004F242F">
            <w:pPr>
              <w:spacing w:beforeLines="30" w:before="72"/>
              <w:rPr>
                <w:rFonts w:eastAsia="宋体"/>
                <w:sz w:val="24"/>
                <w:szCs w:val="24"/>
              </w:rPr>
            </w:pPr>
            <w:r w:rsidRPr="004E4F06">
              <w:rPr>
                <w:rFonts w:eastAsia="宋体" w:hint="eastAsia"/>
                <w:sz w:val="24"/>
                <w:szCs w:val="24"/>
              </w:rPr>
              <w:t>&lt;3</w:t>
            </w:r>
            <w:r w:rsidRPr="004E4F06">
              <w:rPr>
                <w:rFonts w:eastAsia="宋体"/>
                <w:sz w:val="24"/>
                <w:szCs w:val="24"/>
              </w:rPr>
              <w:t>6</w:t>
            </w:r>
            <w:r w:rsidRPr="004E4F06">
              <w:rPr>
                <w:rFonts w:eastAsia="宋体" w:hint="eastAsia"/>
                <w:sz w:val="24"/>
                <w:szCs w:val="24"/>
              </w:rPr>
              <w:t>.3</w:t>
            </w:r>
            <w:r w:rsidRPr="004E4F06">
              <w:rPr>
                <w:rFonts w:eastAsia="宋体"/>
                <w:sz w:val="24"/>
                <w:szCs w:val="24"/>
              </w:rPr>
              <w:t>2</w:t>
            </w:r>
            <w:r w:rsidRPr="004E4F06">
              <w:rPr>
                <w:rFonts w:eastAsia="宋体" w:hint="eastAsia"/>
                <w:sz w:val="24"/>
                <w:szCs w:val="24"/>
              </w:rPr>
              <w:t>1 example text</w:t>
            </w:r>
            <w:r w:rsidRPr="004E4F06">
              <w:rPr>
                <w:rFonts w:eastAsia="宋体"/>
                <w:sz w:val="24"/>
                <w:szCs w:val="24"/>
              </w:rPr>
              <w:t xml:space="preserve"> </w:t>
            </w:r>
            <w:r w:rsidRPr="004E4F06">
              <w:rPr>
                <w:rFonts w:eastAsia="宋体" w:hint="eastAsia"/>
                <w:sz w:val="24"/>
                <w:szCs w:val="24"/>
              </w:rPr>
              <w:t>proposal&gt;</w:t>
            </w:r>
          </w:p>
          <w:p w14:paraId="011EF901" w14:textId="77777777" w:rsidR="00BC4228" w:rsidRPr="004F242F" w:rsidRDefault="004F242F">
            <w:pPr>
              <w:keepNext/>
              <w:keepLines/>
              <w:spacing w:before="120" w:after="180"/>
              <w:ind w:left="1418" w:hanging="1418"/>
              <w:outlineLvl w:val="3"/>
              <w:rPr>
                <w:ins w:id="7" w:author="Ericsson-RAN2#108" w:date="2019-12-04T12:43:00Z"/>
                <w:rFonts w:ascii="Arial" w:eastAsia="宋体" w:hAnsi="Arial"/>
                <w:sz w:val="20"/>
                <w:szCs w:val="20"/>
                <w:lang w:val="en-GB" w:eastAsia="en-US"/>
              </w:rPr>
            </w:pPr>
            <w:ins w:id="8" w:author="Ericsson-RAN2#108" w:date="2019-12-04T12:42:00Z">
              <w:r w:rsidRPr="004F242F">
                <w:rPr>
                  <w:rFonts w:ascii="Arial" w:eastAsia="宋体" w:hAnsi="Arial"/>
                  <w:sz w:val="20"/>
                  <w:szCs w:val="20"/>
                  <w:lang w:val="en-GB" w:eastAsia="en-US"/>
                </w:rPr>
                <w:t>5.4.x</w:t>
              </w:r>
            </w:ins>
            <w:ins w:id="9" w:author="Ericsson-RAN2#108" w:date="2019-12-13T13:27:00Z">
              <w:r w:rsidRPr="004F242F">
                <w:rPr>
                  <w:rFonts w:ascii="Arial" w:eastAsia="宋体" w:hAnsi="Arial"/>
                  <w:sz w:val="20"/>
                  <w:szCs w:val="20"/>
                  <w:lang w:val="en-GB" w:eastAsia="en-US"/>
                </w:rPr>
                <w:t>.1</w:t>
              </w:r>
            </w:ins>
            <w:ins w:id="10" w:author="Ericsson-RAN2#108" w:date="2019-12-13T13:28:00Z">
              <w:r w:rsidRPr="004F242F">
                <w:rPr>
                  <w:rFonts w:ascii="Arial" w:eastAsia="宋体" w:hAnsi="Arial"/>
                  <w:sz w:val="20"/>
                  <w:szCs w:val="20"/>
                  <w:lang w:val="en-GB" w:eastAsia="en-US"/>
                </w:rPr>
                <w:tab/>
              </w:r>
            </w:ins>
            <w:ins w:id="11" w:author="Ericsson-RAN2#108" w:date="2019-12-04T12:42:00Z">
              <w:r w:rsidRPr="004F242F">
                <w:rPr>
                  <w:rFonts w:ascii="Arial" w:eastAsia="宋体" w:hAnsi="Arial"/>
                  <w:sz w:val="20"/>
                  <w:szCs w:val="20"/>
                  <w:lang w:val="en-GB" w:eastAsia="en-US"/>
                </w:rPr>
                <w:t>Transm</w:t>
              </w:r>
            </w:ins>
            <w:ins w:id="12" w:author="Ericsson-RAN2#108" w:date="2019-12-04T12:58:00Z">
              <w:r w:rsidRPr="004F242F">
                <w:rPr>
                  <w:rFonts w:ascii="Arial" w:eastAsia="宋体" w:hAnsi="Arial"/>
                  <w:sz w:val="20"/>
                  <w:szCs w:val="20"/>
                  <w:lang w:val="en-GB" w:eastAsia="en-US"/>
                </w:rPr>
                <w:t>i</w:t>
              </w:r>
            </w:ins>
            <w:ins w:id="13" w:author="Ericsson-RAN2#108" w:date="2019-12-04T12:42:00Z">
              <w:r w:rsidRPr="004F242F">
                <w:rPr>
                  <w:rFonts w:ascii="Arial" w:eastAsia="宋体" w:hAnsi="Arial"/>
                  <w:sz w:val="20"/>
                  <w:szCs w:val="20"/>
                  <w:lang w:val="en-GB" w:eastAsia="en-US"/>
                </w:rPr>
                <w:t xml:space="preserve">ssion using </w:t>
              </w:r>
            </w:ins>
            <w:ins w:id="14" w:author="Ericsson-RAN2#108" w:date="2019-12-13T13:27:00Z">
              <w:r w:rsidRPr="004F242F">
                <w:rPr>
                  <w:rFonts w:ascii="Arial" w:eastAsia="宋体" w:hAnsi="Arial"/>
                  <w:sz w:val="20"/>
                  <w:szCs w:val="20"/>
                  <w:lang w:val="en-GB" w:eastAsia="en-US"/>
                </w:rPr>
                <w:t>PUR</w:t>
              </w:r>
            </w:ins>
          </w:p>
          <w:p w14:paraId="1C4358CF" w14:textId="77777777" w:rsidR="00BC4228" w:rsidRPr="004F242F" w:rsidRDefault="004F242F">
            <w:pPr>
              <w:spacing w:after="180" w:line="240" w:lineRule="auto"/>
              <w:rPr>
                <w:ins w:id="15" w:author="Ericsson-RAN2#108" w:date="2019-12-04T18:11:00Z"/>
                <w:rFonts w:eastAsia="宋体"/>
                <w:sz w:val="20"/>
                <w:szCs w:val="20"/>
                <w:lang w:val="en-GB" w:eastAsia="en-US"/>
              </w:rPr>
            </w:pPr>
            <w:ins w:id="16" w:author="Ericsson-RAN2#108" w:date="2019-12-04T17:31:00Z">
              <w:r w:rsidRPr="004F242F">
                <w:rPr>
                  <w:rFonts w:eastAsia="宋体"/>
                  <w:sz w:val="20"/>
                  <w:szCs w:val="20"/>
                  <w:lang w:val="en-GB" w:eastAsia="en-US"/>
                </w:rPr>
                <w:t xml:space="preserve">Preconfigured Uplink Resource may be configured </w:t>
              </w:r>
            </w:ins>
            <w:ins w:id="17" w:author="Ericsson-RAN2#108" w:date="2019-12-04T17:32:00Z">
              <w:r w:rsidRPr="004F242F">
                <w:rPr>
                  <w:rFonts w:eastAsia="宋体"/>
                  <w:sz w:val="20"/>
                  <w:szCs w:val="20"/>
                  <w:lang w:val="en-GB" w:eastAsia="en-US"/>
                </w:rPr>
                <w:t xml:space="preserve">by upper layers </w:t>
              </w:r>
            </w:ins>
            <w:ins w:id="18" w:author="Ericsson-RAN2#108" w:date="2019-12-04T17:31:00Z">
              <w:r w:rsidRPr="004F242F">
                <w:rPr>
                  <w:rFonts w:eastAsia="宋体"/>
                  <w:sz w:val="20"/>
                  <w:szCs w:val="20"/>
                  <w:lang w:val="en-GB" w:eastAsia="en-US"/>
                </w:rPr>
                <w:t xml:space="preserve">for </w:t>
              </w:r>
              <w:r w:rsidRPr="004F242F">
                <w:rPr>
                  <w:rFonts w:eastAsia="宋体"/>
                  <w:i/>
                  <w:sz w:val="20"/>
                  <w:szCs w:val="20"/>
                  <w:lang w:val="en-GB" w:eastAsia="en-US"/>
                </w:rPr>
                <w:t xml:space="preserve">[a UE in enhanced coverage or </w:t>
              </w:r>
            </w:ins>
            <w:ins w:id="19" w:author="Ericsson-RAN2#108" w:date="2019-12-04T18:40:00Z">
              <w:r w:rsidRPr="004F242F">
                <w:rPr>
                  <w:rFonts w:eastAsia="宋体"/>
                  <w:i/>
                  <w:sz w:val="20"/>
                  <w:szCs w:val="20"/>
                  <w:lang w:val="en-GB" w:eastAsia="en-US"/>
                </w:rPr>
                <w:t xml:space="preserve">a </w:t>
              </w:r>
            </w:ins>
            <w:ins w:id="20" w:author="Ericsson-RAN2#108" w:date="2019-12-04T17:31:00Z">
              <w:r w:rsidRPr="004F242F">
                <w:rPr>
                  <w:rFonts w:eastAsia="宋体"/>
                  <w:i/>
                  <w:sz w:val="20"/>
                  <w:szCs w:val="20"/>
                  <w:lang w:val="en-GB" w:eastAsia="en-US"/>
                </w:rPr>
                <w:t>BL UE</w:t>
              </w:r>
            </w:ins>
            <w:ins w:id="21" w:author="Ericsson-RAN2#108" w:date="2019-12-04T17:32:00Z">
              <w:r w:rsidRPr="004F242F">
                <w:rPr>
                  <w:rFonts w:eastAsia="宋体"/>
                  <w:i/>
                  <w:sz w:val="20"/>
                  <w:szCs w:val="20"/>
                  <w:lang w:val="en-GB" w:eastAsia="en-US"/>
                </w:rPr>
                <w:t xml:space="preserve"> or</w:t>
              </w:r>
            </w:ins>
            <w:ins w:id="22" w:author="Ericsson-RAN2#108" w:date="2019-12-04T17:31:00Z">
              <w:r w:rsidRPr="004F242F">
                <w:rPr>
                  <w:rFonts w:eastAsia="宋体"/>
                  <w:i/>
                  <w:sz w:val="20"/>
                  <w:szCs w:val="20"/>
                  <w:lang w:val="en-GB" w:eastAsia="en-US"/>
                </w:rPr>
                <w:t>]</w:t>
              </w:r>
            </w:ins>
            <w:ins w:id="23" w:author="Ericsson-RAN2#108" w:date="2019-12-04T17:32:00Z">
              <w:r w:rsidRPr="004F242F">
                <w:rPr>
                  <w:rFonts w:eastAsia="宋体"/>
                  <w:sz w:val="20"/>
                  <w:szCs w:val="20"/>
                  <w:lang w:val="en-GB" w:eastAsia="en-US"/>
                </w:rPr>
                <w:t xml:space="preserve"> a </w:t>
              </w:r>
            </w:ins>
            <w:ins w:id="24" w:author="Ericsson-RAN2#108" w:date="2019-12-04T17:31:00Z">
              <w:r w:rsidRPr="004F242F">
                <w:rPr>
                  <w:rFonts w:eastAsia="宋体"/>
                  <w:sz w:val="20"/>
                  <w:szCs w:val="20"/>
                  <w:lang w:val="en-GB" w:eastAsia="en-US"/>
                </w:rPr>
                <w:t xml:space="preserve">NB-IoT </w:t>
              </w:r>
            </w:ins>
            <w:ins w:id="25" w:author="Ericsson-RAN2#108" w:date="2019-12-04T17:32:00Z">
              <w:r w:rsidRPr="004F242F">
                <w:rPr>
                  <w:rFonts w:eastAsia="宋体"/>
                  <w:sz w:val="20"/>
                  <w:szCs w:val="20"/>
                  <w:lang w:val="en-GB" w:eastAsia="en-US"/>
                </w:rPr>
                <w:t xml:space="preserve">UE. </w:t>
              </w:r>
            </w:ins>
            <w:ins w:id="26" w:author="Ericsson-RAN2#108" w:date="2019-12-04T18:11:00Z">
              <w:r w:rsidRPr="004F242F">
                <w:rPr>
                  <w:rFonts w:eastAsia="宋体"/>
                  <w:sz w:val="20"/>
                  <w:szCs w:val="20"/>
                  <w:lang w:val="en-GB" w:eastAsia="en-US"/>
                </w:rPr>
                <w:t xml:space="preserve">When </w:t>
              </w:r>
            </w:ins>
            <w:ins w:id="27" w:author="Ericsson-RAN2#108" w:date="2019-12-05T14:58:00Z">
              <w:r w:rsidRPr="004F242F">
                <w:rPr>
                  <w:rFonts w:eastAsia="宋体"/>
                  <w:sz w:val="20"/>
                  <w:szCs w:val="20"/>
                  <w:lang w:val="en-GB" w:eastAsia="en-US"/>
                </w:rPr>
                <w:t>PUR</w:t>
              </w:r>
            </w:ins>
            <w:ins w:id="28" w:author="Ericsson-RAN2#108" w:date="2019-12-04T18:11:00Z">
              <w:r w:rsidRPr="004F242F">
                <w:rPr>
                  <w:rFonts w:eastAsia="宋体"/>
                  <w:sz w:val="20"/>
                  <w:szCs w:val="20"/>
                  <w:lang w:val="en-GB" w:eastAsia="en-US"/>
                </w:rPr>
                <w:t xml:space="preserve"> has been configured by upper layers, the following information is provided in </w:t>
              </w:r>
            </w:ins>
            <w:ins w:id="29" w:author="Ericsson-RAN2#108" w:date="2019-12-04T19:09:00Z">
              <w:r w:rsidRPr="004F242F">
                <w:rPr>
                  <w:rFonts w:eastAsia="宋体"/>
                  <w:i/>
                  <w:sz w:val="20"/>
                  <w:szCs w:val="20"/>
                  <w:lang w:val="en-GB" w:eastAsia="en-US"/>
                </w:rPr>
                <w:t>PUR</w:t>
              </w:r>
            </w:ins>
            <w:ins w:id="30" w:author="Ericsson-RAN2#108" w:date="2019-12-04T18:11:00Z">
              <w:r w:rsidRPr="004F242F">
                <w:rPr>
                  <w:rFonts w:eastAsia="宋体"/>
                  <w:i/>
                  <w:sz w:val="20"/>
                  <w:szCs w:val="20"/>
                  <w:lang w:val="en-GB" w:eastAsia="en-US"/>
                </w:rPr>
                <w:t>-config</w:t>
              </w:r>
            </w:ins>
            <w:ins w:id="31" w:author="Ericsson-RAN2#108" w:date="2019-12-04T23:13:00Z">
              <w:r w:rsidRPr="004F242F">
                <w:rPr>
                  <w:rFonts w:eastAsia="宋体"/>
                  <w:i/>
                  <w:sz w:val="20"/>
                  <w:szCs w:val="20"/>
                  <w:lang w:val="en-GB" w:eastAsia="en-US"/>
                </w:rPr>
                <w:t>,</w:t>
              </w:r>
            </w:ins>
            <w:ins w:id="32" w:author="Ericsson-RAN2#108" w:date="2019-12-04T18:26:00Z">
              <w:r w:rsidRPr="004F242F">
                <w:rPr>
                  <w:rFonts w:eastAsia="宋体"/>
                  <w:sz w:val="20"/>
                  <w:szCs w:val="20"/>
                  <w:lang w:val="en-GB" w:eastAsia="en-US"/>
                </w:rPr>
                <w:t xml:space="preserve"> as specified in </w:t>
              </w:r>
            </w:ins>
            <w:ins w:id="33" w:author="Ericsson-RAN2#108" w:date="2019-12-04T18:11:00Z">
              <w:r w:rsidRPr="004F242F">
                <w:rPr>
                  <w:rFonts w:eastAsia="宋体"/>
                  <w:sz w:val="20"/>
                  <w:szCs w:val="20"/>
                  <w:lang w:val="en-GB" w:eastAsia="en-US"/>
                </w:rPr>
                <w:t>TS 36.331 [8]:</w:t>
              </w:r>
            </w:ins>
          </w:p>
          <w:p w14:paraId="5EB2AE94" w14:textId="77777777" w:rsidR="00BC4228" w:rsidRPr="004F242F" w:rsidRDefault="004F242F">
            <w:pPr>
              <w:numPr>
                <w:ilvl w:val="0"/>
                <w:numId w:val="9"/>
              </w:numPr>
              <w:spacing w:after="180"/>
              <w:rPr>
                <w:ins w:id="34" w:author="Ericsson-RAN2#108" w:date="2019-12-04T19:09:00Z"/>
                <w:rFonts w:eastAsia="宋体"/>
                <w:sz w:val="20"/>
                <w:szCs w:val="20"/>
                <w:lang w:val="en-GB" w:eastAsia="en-US"/>
              </w:rPr>
            </w:pPr>
            <w:ins w:id="35" w:author="Ericsson-RAN2#108" w:date="2019-12-04T18:12:00Z">
              <w:r w:rsidRPr="004F242F">
                <w:rPr>
                  <w:rFonts w:eastAsia="宋体"/>
                  <w:sz w:val="20"/>
                  <w:szCs w:val="20"/>
                  <w:lang w:val="en-GB" w:eastAsia="en-US"/>
                </w:rPr>
                <w:t>PUR C-RNTI;</w:t>
              </w:r>
            </w:ins>
          </w:p>
          <w:p w14:paraId="07E03DA5" w14:textId="77777777" w:rsidR="00BC4228" w:rsidRPr="004F242F" w:rsidRDefault="004F242F">
            <w:pPr>
              <w:numPr>
                <w:ilvl w:val="0"/>
                <w:numId w:val="9"/>
              </w:numPr>
              <w:spacing w:after="180"/>
              <w:rPr>
                <w:ins w:id="36" w:author="Ericsson-RAN2#108" w:date="2019-12-05T11:12:00Z"/>
                <w:rFonts w:eastAsia="宋体"/>
                <w:sz w:val="20"/>
                <w:szCs w:val="20"/>
                <w:lang w:val="en-GB" w:eastAsia="en-US"/>
              </w:rPr>
            </w:pPr>
            <w:ins w:id="37" w:author="Ericsson-RAN2#108" w:date="2019-12-04T23:13:00Z">
              <w:r w:rsidRPr="004F242F">
                <w:rPr>
                  <w:rFonts w:eastAsia="宋体"/>
                  <w:sz w:val="20"/>
                  <w:szCs w:val="20"/>
                  <w:lang w:val="en-GB" w:eastAsia="en-US"/>
                </w:rPr>
                <w:t xml:space="preserve">Duration of </w:t>
              </w:r>
            </w:ins>
            <w:ins w:id="38" w:author="Ericsson-RAN2#108" w:date="2019-12-04T19:09:00Z">
              <w:r w:rsidRPr="004F242F">
                <w:rPr>
                  <w:rFonts w:eastAsia="宋体"/>
                  <w:sz w:val="20"/>
                  <w:szCs w:val="20"/>
                  <w:lang w:val="en-GB" w:eastAsia="en-US"/>
                </w:rPr>
                <w:t>P</w:t>
              </w:r>
            </w:ins>
            <w:bookmarkStart w:id="39" w:name="_GoBack"/>
            <w:bookmarkEnd w:id="39"/>
            <w:ins w:id="40" w:author="Ericsson-RAN2#108" w:date="2019-12-04T19:10:00Z">
              <w:r w:rsidRPr="004F242F">
                <w:rPr>
                  <w:rFonts w:eastAsia="宋体"/>
                  <w:sz w:val="20"/>
                  <w:szCs w:val="20"/>
                  <w:lang w:val="en-GB" w:eastAsia="en-US"/>
                </w:rPr>
                <w:t xml:space="preserve">UR response window </w:t>
              </w:r>
            </w:ins>
            <w:ins w:id="41" w:author="Ericsson-RAN2#108" w:date="2019-12-04T23:12:00Z">
              <w:r w:rsidRPr="004F242F">
                <w:rPr>
                  <w:rFonts w:eastAsia="宋体"/>
                  <w:i/>
                  <w:sz w:val="20"/>
                  <w:szCs w:val="20"/>
                  <w:lang w:val="en-GB" w:eastAsia="en-US"/>
                </w:rPr>
                <w:t>pur-ResponseWindowSize</w:t>
              </w:r>
            </w:ins>
            <w:ins w:id="42" w:author="Ericsson-RAN2#108" w:date="2019-12-04T19:10:00Z">
              <w:r w:rsidRPr="004F242F">
                <w:rPr>
                  <w:rFonts w:eastAsia="宋体"/>
                  <w:sz w:val="20"/>
                  <w:szCs w:val="20"/>
                  <w:lang w:val="en-GB" w:eastAsia="en-US"/>
                </w:rPr>
                <w:t>;</w:t>
              </w:r>
            </w:ins>
          </w:p>
          <w:p w14:paraId="40A9A4E1" w14:textId="77777777" w:rsidR="00BC4228" w:rsidRPr="004F242F" w:rsidRDefault="004F242F">
            <w:pPr>
              <w:numPr>
                <w:ilvl w:val="0"/>
                <w:numId w:val="9"/>
              </w:numPr>
              <w:spacing w:after="180"/>
              <w:rPr>
                <w:ins w:id="43" w:author="Ericsson-RAN2#108" w:date="2019-12-13T13:29:00Z"/>
                <w:rFonts w:eastAsia="宋体"/>
                <w:sz w:val="20"/>
                <w:szCs w:val="20"/>
                <w:lang w:val="en-GB" w:eastAsia="en-US"/>
              </w:rPr>
            </w:pPr>
            <w:ins w:id="44" w:author="Ericsson-RAN2#108" w:date="2019-12-04T19:32:00Z">
              <w:r w:rsidRPr="004F242F">
                <w:rPr>
                  <w:rFonts w:eastAsia="宋体"/>
                  <w:sz w:val="20"/>
                  <w:szCs w:val="20"/>
                  <w:lang w:val="en-GB" w:eastAsia="en-US"/>
                </w:rPr>
                <w:t xml:space="preserve">Number </w:t>
              </w:r>
            </w:ins>
            <w:ins w:id="45" w:author="Ericsson-RAN2#108" w:date="2019-12-04T19:21:00Z">
              <w:r w:rsidRPr="004F242F">
                <w:rPr>
                  <w:rFonts w:eastAsia="宋体"/>
                  <w:i/>
                  <w:sz w:val="20"/>
                  <w:szCs w:val="20"/>
                  <w:lang w:val="en-GB" w:eastAsia="en-US"/>
                </w:rPr>
                <w:t>pur-ImplicitReleaseAfter</w:t>
              </w:r>
            </w:ins>
            <w:ins w:id="46" w:author="Ericsson-RAN2#108" w:date="2019-12-04T19:32:00Z">
              <w:r w:rsidRPr="004F242F">
                <w:rPr>
                  <w:rFonts w:eastAsia="宋体"/>
                  <w:i/>
                  <w:sz w:val="20"/>
                  <w:szCs w:val="20"/>
                  <w:lang w:val="en-GB" w:eastAsia="en-US"/>
                </w:rPr>
                <w:t xml:space="preserve"> </w:t>
              </w:r>
            </w:ins>
            <w:ins w:id="47" w:author="Ericsson-RAN2#108" w:date="2019-12-04T19:33:00Z">
              <w:r w:rsidRPr="004F242F">
                <w:rPr>
                  <w:rFonts w:eastAsia="宋体"/>
                  <w:sz w:val="20"/>
                  <w:szCs w:val="20"/>
                  <w:lang w:val="en-GB" w:eastAsia="en-US"/>
                </w:rPr>
                <w:t xml:space="preserve">of empty transmissions or skipped preconfigured uplink grants before implicit release. </w:t>
              </w:r>
            </w:ins>
          </w:p>
          <w:p w14:paraId="47271F95" w14:textId="77777777" w:rsidR="00BC4228" w:rsidRPr="004F242F" w:rsidRDefault="004F242F">
            <w:pPr>
              <w:numPr>
                <w:ilvl w:val="0"/>
                <w:numId w:val="9"/>
              </w:numPr>
              <w:spacing w:after="180"/>
              <w:rPr>
                <w:ins w:id="48" w:author="Ericsson-RAN2#108" w:date="2019-12-04T23:02:00Z"/>
                <w:rFonts w:eastAsia="宋体"/>
                <w:sz w:val="20"/>
                <w:szCs w:val="20"/>
                <w:lang w:val="en-GB" w:eastAsia="en-US"/>
              </w:rPr>
            </w:pPr>
            <w:ins w:id="49" w:author="Ericsson-RAN2#108" w:date="2019-12-13T13:29:00Z">
              <w:r w:rsidRPr="004F242F">
                <w:rPr>
                  <w:rFonts w:eastAsia="宋体"/>
                  <w:sz w:val="20"/>
                  <w:szCs w:val="20"/>
                  <w:lang w:val="en-GB" w:eastAsia="en-US"/>
                </w:rPr>
                <w:t xml:space="preserve">Time alignment timer for PUR, </w:t>
              </w:r>
              <w:r w:rsidRPr="004F242F">
                <w:rPr>
                  <w:rFonts w:eastAsia="宋体"/>
                  <w:i/>
                  <w:sz w:val="20"/>
                  <w:szCs w:val="20"/>
                  <w:lang w:val="en-GB" w:eastAsia="en-US"/>
                </w:rPr>
                <w:t>pur-timeAlignmentTimer</w:t>
              </w:r>
            </w:ins>
            <w:ins w:id="50" w:author="Ericsson-RAN2#108" w:date="2019-12-13T13:30:00Z">
              <w:r w:rsidRPr="004F242F">
                <w:rPr>
                  <w:rFonts w:eastAsia="宋体"/>
                  <w:sz w:val="20"/>
                  <w:szCs w:val="20"/>
                  <w:lang w:val="en-GB" w:eastAsia="en-US"/>
                </w:rPr>
                <w:t xml:space="preserve">, if configured. </w:t>
              </w:r>
            </w:ins>
          </w:p>
          <w:p w14:paraId="42F37AC9" w14:textId="77777777" w:rsidR="00BC4228" w:rsidRPr="004F242F" w:rsidRDefault="004F242F">
            <w:pPr>
              <w:keepLines/>
              <w:spacing w:after="180"/>
              <w:ind w:left="1135" w:hanging="851"/>
              <w:rPr>
                <w:ins w:id="51" w:author="Ericsson-RAN2#108" w:date="2019-12-04T23:55:00Z"/>
                <w:rFonts w:eastAsia="宋体"/>
                <w:color w:val="FF0000"/>
                <w:sz w:val="20"/>
                <w:szCs w:val="20"/>
                <w:lang w:val="en-GB" w:eastAsia="en-US"/>
              </w:rPr>
            </w:pPr>
            <w:ins w:id="52" w:author="Ericsson-RAN2#108" w:date="2019-12-04T23:02:00Z">
              <w:r w:rsidRPr="004F242F">
                <w:rPr>
                  <w:rFonts w:eastAsia="宋体"/>
                  <w:color w:val="FF0000"/>
                  <w:sz w:val="20"/>
                  <w:szCs w:val="20"/>
                  <w:lang w:val="en-GB" w:eastAsia="en-US"/>
                </w:rPr>
                <w:t>Editor's note: FFS how exactly MAC layer is made aware of preconfigured grants for PUR. In the following it is assumed there are preconfigured uplink grants available in MAC layer.</w:t>
              </w:r>
            </w:ins>
          </w:p>
          <w:p w14:paraId="11BA3AD4" w14:textId="77777777" w:rsidR="00BC4228" w:rsidRPr="004F242F" w:rsidRDefault="004F242F">
            <w:pPr>
              <w:spacing w:after="180" w:line="240" w:lineRule="auto"/>
              <w:rPr>
                <w:ins w:id="53" w:author="Ericsson-RAN2#108" w:date="2019-12-04T23:55:00Z"/>
                <w:rFonts w:eastAsia="宋体"/>
                <w:sz w:val="20"/>
                <w:szCs w:val="20"/>
                <w:lang w:val="en-GB" w:eastAsia="en-US"/>
              </w:rPr>
            </w:pPr>
            <w:ins w:id="54" w:author="Ericsson-RAN2#108" w:date="2019-12-04T23:55:00Z">
              <w:r w:rsidRPr="004F242F">
                <w:rPr>
                  <w:rFonts w:eastAsia="宋体"/>
                  <w:sz w:val="20"/>
                  <w:szCs w:val="20"/>
                  <w:lang w:val="en-GB" w:eastAsia="en-US"/>
                </w:rPr>
                <w:t xml:space="preserve">When </w:t>
              </w:r>
            </w:ins>
            <w:ins w:id="55" w:author="Ericsson-RAN2#108" w:date="2019-12-05T14:58:00Z">
              <w:r w:rsidRPr="004F242F">
                <w:rPr>
                  <w:rFonts w:eastAsia="宋体"/>
                  <w:sz w:val="20"/>
                  <w:szCs w:val="20"/>
                  <w:lang w:val="en-GB" w:eastAsia="en-US"/>
                </w:rPr>
                <w:t>PUR</w:t>
              </w:r>
            </w:ins>
            <w:ins w:id="56" w:author="Ericsson-RAN2#108" w:date="2019-12-04T23:55:00Z">
              <w:r w:rsidRPr="004F242F">
                <w:rPr>
                  <w:rFonts w:eastAsia="宋体"/>
                  <w:sz w:val="20"/>
                  <w:szCs w:val="20"/>
                  <w:lang w:val="en-GB" w:eastAsia="en-US"/>
                </w:rPr>
                <w:t xml:space="preserve"> configuration is released by</w:t>
              </w:r>
            </w:ins>
            <w:ins w:id="57" w:author="Ericsson-RAN2#108" w:date="2019-12-17T10:58:00Z">
              <w:r w:rsidRPr="004F242F">
                <w:rPr>
                  <w:rFonts w:eastAsia="宋体"/>
                  <w:sz w:val="20"/>
                  <w:szCs w:val="20"/>
                  <w:lang w:val="en-GB" w:eastAsia="en-US"/>
                </w:rPr>
                <w:t xml:space="preserve"> RRC, </w:t>
              </w:r>
              <w:r w:rsidRPr="004F242F">
                <w:rPr>
                  <w:rFonts w:eastAsia="宋体"/>
                  <w:sz w:val="20"/>
                  <w:szCs w:val="20"/>
                  <w:lang w:val="en-GB"/>
                </w:rPr>
                <w:t>the corresponding preconfigured uplink grant shall be discarded</w:t>
              </w:r>
            </w:ins>
            <w:ins w:id="58" w:author="Ericsson-RAN2#108" w:date="2019-12-04T23:55:00Z">
              <w:r w:rsidRPr="004F242F">
                <w:rPr>
                  <w:rFonts w:eastAsia="宋体"/>
                  <w:sz w:val="20"/>
                  <w:szCs w:val="20"/>
                  <w:lang w:val="en-GB" w:eastAsia="en-US"/>
                </w:rPr>
                <w:t>.</w:t>
              </w:r>
            </w:ins>
          </w:p>
          <w:p w14:paraId="306F8745" w14:textId="77777777" w:rsidR="00BC4228" w:rsidRPr="004F242F" w:rsidRDefault="004F242F">
            <w:pPr>
              <w:spacing w:after="180" w:line="240" w:lineRule="auto"/>
              <w:rPr>
                <w:ins w:id="59" w:author="Ericsson-RAN2#108" w:date="2019-12-04T18:20:00Z"/>
                <w:rFonts w:eastAsia="宋体"/>
                <w:sz w:val="20"/>
                <w:szCs w:val="20"/>
                <w:lang w:val="en-GB" w:eastAsia="en-US"/>
              </w:rPr>
            </w:pPr>
            <w:ins w:id="60" w:author="Ericsson-RAN2#108" w:date="2019-12-04T17:40:00Z">
              <w:r w:rsidRPr="004F242F">
                <w:rPr>
                  <w:rFonts w:eastAsia="宋体"/>
                  <w:sz w:val="20"/>
                  <w:szCs w:val="20"/>
                  <w:lang w:val="en-GB" w:eastAsia="en-US"/>
                </w:rPr>
                <w:t xml:space="preserve">If the MAC entity has a </w:t>
              </w:r>
            </w:ins>
            <w:ins w:id="61" w:author="Ericsson-RAN2#108" w:date="2019-12-05T14:59:00Z">
              <w:r w:rsidRPr="004F242F">
                <w:rPr>
                  <w:rFonts w:eastAsia="宋体"/>
                  <w:sz w:val="20"/>
                  <w:szCs w:val="20"/>
                  <w:lang w:val="en-GB" w:eastAsia="en-US"/>
                </w:rPr>
                <w:t>PUR</w:t>
              </w:r>
            </w:ins>
            <w:ins w:id="62" w:author="Ericsson-RAN2#108" w:date="2019-12-04T17:40:00Z">
              <w:r w:rsidRPr="004F242F">
                <w:rPr>
                  <w:rFonts w:eastAsia="宋体"/>
                  <w:sz w:val="20"/>
                  <w:szCs w:val="20"/>
                  <w:lang w:val="en-GB" w:eastAsia="en-US"/>
                </w:rPr>
                <w:t xml:space="preserve"> C-RNTI</w:t>
              </w:r>
            </w:ins>
            <w:ins w:id="63" w:author="Ericsson-RAN2#108" w:date="2019-12-13T13:34:00Z">
              <w:del w:id="64" w:author="ZTE" w:date="2020-02-14T04:21:00Z">
                <w:r w:rsidRPr="004F242F" w:rsidDel="004E4F06">
                  <w:rPr>
                    <w:rFonts w:eastAsia="宋体"/>
                    <w:sz w:val="20"/>
                    <w:szCs w:val="20"/>
                    <w:lang w:val="en-GB" w:eastAsia="en-US"/>
                  </w:rPr>
                  <w:delText xml:space="preserve"> </w:delText>
                </w:r>
              </w:del>
              <w:del w:id="65" w:author="ZTE" w:date="2020-02-12T22:06:00Z">
                <w:r w:rsidRPr="004F242F">
                  <w:rPr>
                    <w:rFonts w:eastAsia="宋体"/>
                    <w:sz w:val="20"/>
                    <w:szCs w:val="20"/>
                    <w:highlight w:val="yellow"/>
                    <w:lang w:val="en-GB" w:eastAsia="en-US"/>
                  </w:rPr>
                  <w:delText xml:space="preserve">and </w:delText>
                </w:r>
                <w:r w:rsidRPr="004F242F">
                  <w:rPr>
                    <w:rFonts w:eastAsia="宋体"/>
                    <w:i/>
                    <w:sz w:val="20"/>
                    <w:szCs w:val="20"/>
                    <w:highlight w:val="yellow"/>
                    <w:lang w:val="en-GB" w:eastAsia="en-US"/>
                  </w:rPr>
                  <w:delText>pur-timeAligm</w:delText>
                </w:r>
                <w:r w:rsidRPr="004E4F06">
                  <w:rPr>
                    <w:rFonts w:eastAsia="宋体"/>
                    <w:i/>
                    <w:sz w:val="20"/>
                    <w:szCs w:val="20"/>
                    <w:highlight w:val="yellow"/>
                    <w:lang w:val="en-GB" w:eastAsia="en-US"/>
                  </w:rPr>
                  <w:delText>entTimer</w:delText>
                </w:r>
              </w:del>
              <w:del w:id="66" w:author="ZTE" w:date="2020-02-14T04:21:00Z">
                <w:r w:rsidRPr="004E4F06" w:rsidDel="004E4F06">
                  <w:rPr>
                    <w:rFonts w:eastAsia="宋体"/>
                    <w:i/>
                    <w:sz w:val="20"/>
                    <w:szCs w:val="20"/>
                    <w:highlight w:val="yellow"/>
                    <w:lang w:val="en-GB" w:eastAsia="en-US"/>
                  </w:rPr>
                  <w:delText xml:space="preserve"> </w:delText>
                </w:r>
                <w:r w:rsidRPr="004E4F06" w:rsidDel="004E4F06">
                  <w:rPr>
                    <w:rFonts w:eastAsia="宋体"/>
                    <w:sz w:val="20"/>
                    <w:szCs w:val="20"/>
                    <w:highlight w:val="yellow"/>
                    <w:lang w:val="en-GB" w:eastAsia="en-US"/>
                  </w:rPr>
                  <w:delText>is configured</w:delText>
                </w:r>
              </w:del>
            </w:ins>
            <w:ins w:id="67" w:author="Ericsson-RAN2#108" w:date="2019-12-04T17:40:00Z">
              <w:r w:rsidRPr="004E4F06">
                <w:rPr>
                  <w:rFonts w:eastAsia="宋体"/>
                  <w:sz w:val="20"/>
                  <w:szCs w:val="20"/>
                  <w:highlight w:val="yellow"/>
                  <w:lang w:val="en-GB" w:eastAsia="en-US"/>
                </w:rPr>
                <w:t xml:space="preserve">, </w:t>
              </w:r>
            </w:ins>
            <w:ins w:id="68" w:author="ZTE" w:date="2020-02-12T22:06:00Z">
              <w:r w:rsidRPr="004E4F06">
                <w:rPr>
                  <w:rFonts w:eastAsia="宋体"/>
                  <w:sz w:val="20"/>
                  <w:szCs w:val="20"/>
                  <w:highlight w:val="yellow"/>
                  <w:lang w:eastAsia="en-US"/>
                </w:rPr>
                <w:t>t</w:t>
              </w:r>
              <w:r w:rsidRPr="004E4F06">
                <w:rPr>
                  <w:sz w:val="20"/>
                  <w:szCs w:val="20"/>
                  <w:highlight w:val="yellow"/>
                  <w:lang w:eastAsia="ja-JP"/>
                </w:rPr>
                <w:t xml:space="preserve">he </w:t>
              </w:r>
              <w:r w:rsidRPr="004E4F06">
                <w:rPr>
                  <w:rFonts w:eastAsia="Times New Roman"/>
                  <w:sz w:val="20"/>
                  <w:szCs w:val="20"/>
                  <w:highlight w:val="yellow"/>
                  <w:lang w:val="en-GB" w:eastAsia="ja-JP"/>
                </w:rPr>
                <w:t>S</w:t>
              </w:r>
              <w:r w:rsidRPr="004F242F">
                <w:rPr>
                  <w:rFonts w:eastAsia="Times New Roman"/>
                  <w:sz w:val="20"/>
                  <w:szCs w:val="20"/>
                  <w:highlight w:val="yellow"/>
                  <w:lang w:val="en-GB" w:eastAsia="ja-JP"/>
                </w:rPr>
                <w:t xml:space="preserve">erving Cell </w:t>
              </w:r>
              <w:r w:rsidRPr="004F242F">
                <w:rPr>
                  <w:rFonts w:eastAsia="Times New Roman"/>
                  <w:sz w:val="20"/>
                  <w:szCs w:val="20"/>
                  <w:highlight w:val="yellow"/>
                  <w:lang w:eastAsia="ja-JP"/>
                </w:rPr>
                <w:t>is</w:t>
              </w:r>
              <w:r w:rsidRPr="004F242F">
                <w:rPr>
                  <w:rFonts w:eastAsia="Times New Roman"/>
                  <w:sz w:val="20"/>
                  <w:szCs w:val="20"/>
                  <w:highlight w:val="yellow"/>
                  <w:lang w:val="en-GB" w:eastAsia="ja-JP"/>
                </w:rPr>
                <w:t xml:space="preserve"> uplink time aligned</w:t>
              </w:r>
              <w:r w:rsidRPr="004F242F">
                <w:rPr>
                  <w:rFonts w:eastAsia="Times New Roman"/>
                  <w:sz w:val="20"/>
                  <w:szCs w:val="20"/>
                  <w:highlight w:val="yellow"/>
                  <w:lang w:eastAsia="ja-JP"/>
                </w:rPr>
                <w:t xml:space="preserve"> for PUR</w:t>
              </w:r>
              <w:r w:rsidRPr="004F242F">
                <w:rPr>
                  <w:rFonts w:eastAsia="宋体"/>
                  <w:sz w:val="20"/>
                  <w:szCs w:val="20"/>
                  <w:highlight w:val="yellow"/>
                  <w:lang w:eastAsia="en-US"/>
                </w:rPr>
                <w:t xml:space="preserve"> and there is UL SDU to be transmitted</w:t>
              </w:r>
              <w:r w:rsidRPr="004F242F">
                <w:rPr>
                  <w:rFonts w:eastAsia="宋体" w:hint="eastAsia"/>
                  <w:sz w:val="20"/>
                  <w:szCs w:val="20"/>
                  <w:highlight w:val="yellow"/>
                </w:rPr>
                <w:t xml:space="preserve">, </w:t>
              </w:r>
            </w:ins>
            <w:ins w:id="69" w:author="Ericsson-RAN2#108" w:date="2019-12-04T17:40:00Z">
              <w:r w:rsidRPr="004F242F">
                <w:rPr>
                  <w:rFonts w:eastAsia="宋体"/>
                  <w:sz w:val="20"/>
                  <w:szCs w:val="20"/>
                  <w:lang w:val="en-GB" w:eastAsia="en-US"/>
                </w:rPr>
                <w:t xml:space="preserve">the MAC entity </w:t>
              </w:r>
            </w:ins>
            <w:ins w:id="70" w:author="ZTE" w:date="2020-02-12T22:06:00Z">
              <w:r w:rsidRPr="004F242F">
                <w:rPr>
                  <w:rFonts w:eastAsia="宋体"/>
                  <w:sz w:val="20"/>
                  <w:szCs w:val="20"/>
                  <w:highlight w:val="yellow"/>
                  <w:lang w:eastAsia="en-US"/>
                </w:rPr>
                <w:t>of UE in idle mode</w:t>
              </w:r>
              <w:r w:rsidRPr="004F242F">
                <w:rPr>
                  <w:rFonts w:eastAsia="宋体" w:hint="eastAsia"/>
                  <w:sz w:val="20"/>
                  <w:szCs w:val="20"/>
                  <w:highlight w:val="yellow"/>
                </w:rPr>
                <w:t xml:space="preserve"> </w:t>
              </w:r>
            </w:ins>
            <w:ins w:id="71" w:author="Ericsson-RAN2#108" w:date="2019-12-04T17:40:00Z">
              <w:r w:rsidRPr="004F242F">
                <w:rPr>
                  <w:rFonts w:eastAsia="宋体"/>
                  <w:sz w:val="20"/>
                  <w:szCs w:val="20"/>
                  <w:lang w:val="en-GB" w:eastAsia="en-US"/>
                </w:rPr>
                <w:t>shall for each TTI that has a running</w:t>
              </w:r>
            </w:ins>
            <w:ins w:id="72" w:author="Ericsson-RAN2#108" w:date="2019-12-04T17:57:00Z">
              <w:r w:rsidRPr="004F242F">
                <w:rPr>
                  <w:rFonts w:eastAsia="宋体"/>
                  <w:sz w:val="20"/>
                  <w:szCs w:val="20"/>
                  <w:lang w:val="en-GB" w:eastAsia="en-US"/>
                </w:rPr>
                <w:t xml:space="preserve"> </w:t>
              </w:r>
              <w:r w:rsidRPr="004F242F">
                <w:rPr>
                  <w:rFonts w:eastAsia="宋体"/>
                  <w:i/>
                  <w:sz w:val="20"/>
                  <w:szCs w:val="20"/>
                  <w:lang w:val="en-GB" w:eastAsia="en-US"/>
                </w:rPr>
                <w:t>pur-</w:t>
              </w:r>
            </w:ins>
            <w:ins w:id="73" w:author="Ericsson-RAN2#108" w:date="2019-12-04T17:40:00Z">
              <w:r w:rsidRPr="004F242F">
                <w:rPr>
                  <w:rFonts w:eastAsia="宋体"/>
                  <w:i/>
                  <w:sz w:val="20"/>
                  <w:szCs w:val="20"/>
                  <w:lang w:val="en-GB" w:eastAsia="en-US"/>
                </w:rPr>
                <w:t>timeAlignmentTimer</w:t>
              </w:r>
              <w:r w:rsidRPr="004F242F">
                <w:rPr>
                  <w:rFonts w:eastAsia="宋体"/>
                  <w:sz w:val="20"/>
                  <w:szCs w:val="20"/>
                  <w:lang w:val="en-GB" w:eastAsia="en-US"/>
                </w:rPr>
                <w:t xml:space="preserve"> and</w:t>
              </w:r>
            </w:ins>
            <w:ins w:id="74" w:author="Ericsson-RAN2#108" w:date="2019-12-04T18:23:00Z">
              <w:r w:rsidRPr="004F242F">
                <w:rPr>
                  <w:rFonts w:eastAsia="宋体"/>
                  <w:sz w:val="20"/>
                  <w:szCs w:val="20"/>
                  <w:lang w:val="en-GB" w:eastAsia="en-US"/>
                </w:rPr>
                <w:t xml:space="preserve"> a</w:t>
              </w:r>
            </w:ins>
            <w:ins w:id="75" w:author="Ericsson-RAN2#108" w:date="2019-12-04T17:40:00Z">
              <w:r w:rsidRPr="004F242F">
                <w:rPr>
                  <w:rFonts w:eastAsia="宋体"/>
                  <w:sz w:val="20"/>
                  <w:szCs w:val="20"/>
                  <w:lang w:val="en-GB" w:eastAsia="en-US"/>
                </w:rPr>
                <w:t xml:space="preserve"> </w:t>
              </w:r>
            </w:ins>
            <w:ins w:id="76" w:author="Ericsson-RAN2#108" w:date="2019-12-04T18:22:00Z">
              <w:r w:rsidRPr="004F242F">
                <w:rPr>
                  <w:rFonts w:eastAsia="宋体"/>
                  <w:sz w:val="20"/>
                  <w:szCs w:val="20"/>
                  <w:lang w:val="en-GB" w:eastAsia="en-US"/>
                </w:rPr>
                <w:t>pre</w:t>
              </w:r>
            </w:ins>
            <w:ins w:id="77" w:author="Ericsson-RAN2#108" w:date="2019-12-04T17:41:00Z">
              <w:r w:rsidRPr="004F242F">
                <w:rPr>
                  <w:rFonts w:eastAsia="宋体"/>
                  <w:sz w:val="20"/>
                  <w:szCs w:val="20"/>
                  <w:lang w:val="en-GB" w:eastAsia="en-US"/>
                </w:rPr>
                <w:t>configured</w:t>
              </w:r>
            </w:ins>
            <w:ins w:id="78" w:author="Ericsson-RAN2#108" w:date="2019-12-04T17:40:00Z">
              <w:r w:rsidRPr="004F242F">
                <w:rPr>
                  <w:rFonts w:eastAsia="宋体"/>
                  <w:sz w:val="20"/>
                  <w:szCs w:val="20"/>
                  <w:lang w:val="en-GB" w:eastAsia="en-US"/>
                </w:rPr>
                <w:t xml:space="preserve"> </w:t>
              </w:r>
            </w:ins>
            <w:ins w:id="79" w:author="Ericsson-RAN2#108" w:date="2019-12-04T23:07:00Z">
              <w:r w:rsidRPr="004F242F">
                <w:rPr>
                  <w:rFonts w:eastAsia="宋体"/>
                  <w:sz w:val="20"/>
                  <w:szCs w:val="20"/>
                  <w:lang w:val="en-GB" w:eastAsia="en-US"/>
                </w:rPr>
                <w:t xml:space="preserve">uplink </w:t>
              </w:r>
            </w:ins>
            <w:ins w:id="80" w:author="Ericsson-RAN2#108" w:date="2019-12-04T18:23:00Z">
              <w:r w:rsidRPr="004F242F">
                <w:rPr>
                  <w:rFonts w:eastAsia="宋体"/>
                  <w:sz w:val="20"/>
                  <w:szCs w:val="20"/>
                  <w:lang w:val="en-GB" w:eastAsia="en-US"/>
                </w:rPr>
                <w:t>grant</w:t>
              </w:r>
            </w:ins>
            <w:ins w:id="81" w:author="Ericsson-RAN2#108" w:date="2019-12-04T17:40:00Z">
              <w:r w:rsidRPr="004F242F">
                <w:rPr>
                  <w:rFonts w:eastAsia="宋体"/>
                  <w:sz w:val="20"/>
                  <w:szCs w:val="20"/>
                  <w:lang w:val="en-GB" w:eastAsia="en-US"/>
                </w:rPr>
                <w:t>:</w:t>
              </w:r>
            </w:ins>
          </w:p>
          <w:p w14:paraId="41A53B02" w14:textId="77777777" w:rsidR="00BC4228" w:rsidRPr="004F242F" w:rsidRDefault="004F242F">
            <w:pPr>
              <w:numPr>
                <w:ilvl w:val="0"/>
                <w:numId w:val="9"/>
              </w:numPr>
              <w:spacing w:after="180"/>
              <w:rPr>
                <w:ins w:id="82" w:author="Ericsson-RAN2#108" w:date="2019-12-04T17:40:00Z"/>
                <w:rFonts w:eastAsia="宋体"/>
                <w:sz w:val="20"/>
                <w:szCs w:val="20"/>
                <w:lang w:val="en-GB" w:eastAsia="en-US"/>
              </w:rPr>
            </w:pPr>
            <w:ins w:id="83" w:author="Ericsson-RAN2#108" w:date="2019-12-04T18:21:00Z">
              <w:r w:rsidRPr="004F242F">
                <w:rPr>
                  <w:rFonts w:eastAsia="宋体"/>
                  <w:sz w:val="20"/>
                  <w:szCs w:val="20"/>
                  <w:lang w:val="en-GB" w:eastAsia="en-US"/>
                </w:rPr>
                <w:t xml:space="preserve">deliver the </w:t>
              </w:r>
            </w:ins>
            <w:ins w:id="84" w:author="Ericsson-RAN2#108" w:date="2019-12-04T18:22:00Z">
              <w:r w:rsidRPr="004F242F">
                <w:rPr>
                  <w:rFonts w:eastAsia="宋体"/>
                  <w:sz w:val="20"/>
                  <w:szCs w:val="20"/>
                  <w:lang w:val="en-GB" w:eastAsia="en-US"/>
                </w:rPr>
                <w:t>pre</w:t>
              </w:r>
            </w:ins>
            <w:ins w:id="85" w:author="Ericsson-RAN2#108" w:date="2019-12-04T18:21:00Z">
              <w:r w:rsidRPr="004F242F">
                <w:rPr>
                  <w:rFonts w:eastAsia="宋体"/>
                  <w:sz w:val="20"/>
                  <w:szCs w:val="20"/>
                  <w:lang w:val="en-GB" w:eastAsia="en-US"/>
                </w:rPr>
                <w:t xml:space="preserve">configured uplink grant, and the associated HARQ information to the HARQ entity for this TTI. </w:t>
              </w:r>
            </w:ins>
          </w:p>
          <w:p w14:paraId="7AD58680" w14:textId="77777777" w:rsidR="00BC4228" w:rsidRPr="004F242F" w:rsidRDefault="004F242F">
            <w:pPr>
              <w:spacing w:after="180" w:line="240" w:lineRule="auto"/>
              <w:rPr>
                <w:ins w:id="86" w:author="Ericsson-RAN2#108" w:date="2019-12-04T23:17:00Z"/>
                <w:rFonts w:eastAsia="宋体"/>
                <w:sz w:val="20"/>
                <w:szCs w:val="20"/>
                <w:lang w:val="en-GB" w:eastAsia="en-US"/>
              </w:rPr>
            </w:pPr>
            <w:ins w:id="87" w:author="Ericsson-RAN2#108" w:date="2019-12-04T23:03:00Z">
              <w:r w:rsidRPr="004F242F">
                <w:rPr>
                  <w:rFonts w:eastAsia="宋体"/>
                  <w:sz w:val="20"/>
                  <w:szCs w:val="20"/>
                  <w:lang w:val="en-GB" w:eastAsia="en-US"/>
                </w:rPr>
                <w:t xml:space="preserve">After transmission using preconfigured uplink grant, the MAC </w:t>
              </w:r>
            </w:ins>
            <w:ins w:id="88" w:author="Ericsson-RAN2#108" w:date="2019-12-04T23:04:00Z">
              <w:r w:rsidRPr="004F242F">
                <w:rPr>
                  <w:rFonts w:eastAsia="宋体"/>
                  <w:sz w:val="20"/>
                  <w:szCs w:val="20"/>
                  <w:lang w:val="en-GB" w:eastAsia="en-US"/>
                </w:rPr>
                <w:t>entity shall monitor PDCCH identified by PUR C-RNTI in the PUR response window</w:t>
              </w:r>
            </w:ins>
            <w:ins w:id="89" w:author="Ericsson-RAN2#108" w:date="2019-12-04T23:11:00Z">
              <w:r w:rsidRPr="004F242F">
                <w:rPr>
                  <w:rFonts w:eastAsia="宋体"/>
                  <w:sz w:val="20"/>
                  <w:szCs w:val="20"/>
                  <w:lang w:val="en-GB" w:eastAsia="en-US"/>
                </w:rPr>
                <w:t xml:space="preserve"> using timer </w:t>
              </w:r>
              <w:r w:rsidRPr="004F242F">
                <w:rPr>
                  <w:rFonts w:eastAsia="宋体"/>
                  <w:i/>
                  <w:sz w:val="20"/>
                  <w:szCs w:val="20"/>
                  <w:lang w:val="en-GB" w:eastAsia="en-US"/>
                </w:rPr>
                <w:t>pur-ResponseWindow</w:t>
              </w:r>
            </w:ins>
            <w:ins w:id="90" w:author="Ericsson-RAN2#108" w:date="2019-12-04T23:39:00Z">
              <w:r w:rsidRPr="004F242F">
                <w:rPr>
                  <w:rFonts w:eastAsia="宋体"/>
                  <w:i/>
                  <w:sz w:val="20"/>
                  <w:szCs w:val="20"/>
                  <w:lang w:val="en-GB" w:eastAsia="en-US"/>
                </w:rPr>
                <w:t>Timer</w:t>
              </w:r>
            </w:ins>
            <w:ins w:id="91" w:author="Ericsson-RAN2#108" w:date="2019-12-04T23:04:00Z">
              <w:r w:rsidRPr="004F242F">
                <w:rPr>
                  <w:rFonts w:eastAsia="宋体"/>
                  <w:sz w:val="20"/>
                  <w:szCs w:val="20"/>
                  <w:lang w:val="en-GB" w:eastAsia="en-US"/>
                </w:rPr>
                <w:t>, which starts</w:t>
              </w:r>
            </w:ins>
            <w:ins w:id="92" w:author="Ericsson-RAN2#108" w:date="2019-12-04T23:05:00Z">
              <w:r w:rsidRPr="004F242F">
                <w:rPr>
                  <w:rFonts w:eastAsia="宋体"/>
                  <w:sz w:val="20"/>
                  <w:szCs w:val="20"/>
                  <w:lang w:val="en-GB" w:eastAsia="en-US"/>
                </w:rPr>
                <w:t xml:space="preserve"> at the subframe that contains the end of the corresponding PUSC</w:t>
              </w:r>
            </w:ins>
            <w:ins w:id="93" w:author="Ericsson-RAN2#108" w:date="2019-12-04T23:06:00Z">
              <w:r w:rsidRPr="004F242F">
                <w:rPr>
                  <w:rFonts w:eastAsia="宋体"/>
                  <w:sz w:val="20"/>
                  <w:szCs w:val="20"/>
                  <w:lang w:val="en-GB" w:eastAsia="en-US"/>
                </w:rPr>
                <w:t>H transmission, plus</w:t>
              </w:r>
            </w:ins>
            <w:ins w:id="94" w:author="Ericsson-RAN2#108" w:date="2019-12-04T23:04:00Z">
              <w:r w:rsidRPr="004F242F">
                <w:rPr>
                  <w:rFonts w:eastAsia="宋体"/>
                  <w:sz w:val="20"/>
                  <w:szCs w:val="20"/>
                  <w:lang w:val="en-GB" w:eastAsia="en-US"/>
                </w:rPr>
                <w:t xml:space="preserve"> </w:t>
              </w:r>
            </w:ins>
            <w:ins w:id="95" w:author="Ericsson-RAN2#108" w:date="2019-12-05T11:20:00Z">
              <w:r w:rsidRPr="004F242F">
                <w:rPr>
                  <w:rFonts w:eastAsia="宋体"/>
                  <w:sz w:val="20"/>
                  <w:szCs w:val="20"/>
                  <w:lang w:val="en-GB" w:eastAsia="en-US"/>
                </w:rPr>
                <w:t>4</w:t>
              </w:r>
            </w:ins>
            <w:ins w:id="96" w:author="Ericsson-RAN2#108" w:date="2019-12-04T23:04:00Z">
              <w:r w:rsidRPr="004F242F">
                <w:rPr>
                  <w:rFonts w:eastAsia="宋体"/>
                  <w:sz w:val="20"/>
                  <w:szCs w:val="20"/>
                  <w:lang w:val="en-GB" w:eastAsia="en-US"/>
                </w:rPr>
                <w:t xml:space="preserve"> subframes</w:t>
              </w:r>
            </w:ins>
            <w:ins w:id="97" w:author="Ericsson-RAN2#108" w:date="2019-12-04T23:11:00Z">
              <w:r w:rsidRPr="004F242F">
                <w:rPr>
                  <w:rFonts w:eastAsia="宋体"/>
                  <w:sz w:val="20"/>
                  <w:szCs w:val="20"/>
                  <w:lang w:val="en-GB" w:eastAsia="en-US"/>
                </w:rPr>
                <w:t xml:space="preserve"> and has the length </w:t>
              </w:r>
            </w:ins>
            <w:ins w:id="98" w:author="Ericsson-RAN2#108" w:date="2019-12-04T23:13:00Z">
              <w:r w:rsidRPr="004F242F">
                <w:rPr>
                  <w:rFonts w:eastAsia="宋体"/>
                  <w:i/>
                  <w:sz w:val="20"/>
                  <w:szCs w:val="20"/>
                  <w:lang w:val="en-GB" w:eastAsia="en-US"/>
                </w:rPr>
                <w:t>pur-ResponseWindowSize.</w:t>
              </w:r>
              <w:r w:rsidRPr="004F242F">
                <w:rPr>
                  <w:rFonts w:eastAsia="宋体"/>
                  <w:sz w:val="20"/>
                  <w:szCs w:val="20"/>
                  <w:lang w:val="en-GB" w:eastAsia="en-US"/>
                </w:rPr>
                <w:t xml:space="preserve"> </w:t>
              </w:r>
            </w:ins>
            <w:ins w:id="99" w:author="Ericsson-RAN2#108" w:date="2019-12-04T23:22:00Z">
              <w:r w:rsidRPr="004F242F">
                <w:rPr>
                  <w:rFonts w:eastAsia="宋体"/>
                  <w:sz w:val="20"/>
                  <w:szCs w:val="20"/>
                  <w:lang w:val="en-GB" w:eastAsia="en-US"/>
                </w:rPr>
                <w:t>Wh</w:t>
              </w:r>
            </w:ins>
            <w:ins w:id="100" w:author="Ericsson-RAN2#108" w:date="2019-12-04T23:39:00Z">
              <w:r w:rsidRPr="004F242F">
                <w:rPr>
                  <w:rFonts w:eastAsia="宋体"/>
                  <w:sz w:val="20"/>
                  <w:szCs w:val="20"/>
                  <w:lang w:val="en-GB" w:eastAsia="en-US"/>
                </w:rPr>
                <w:t>ile</w:t>
              </w:r>
            </w:ins>
            <w:ins w:id="101" w:author="Ericsson-RAN2#108" w:date="2019-12-04T23:22:00Z">
              <w:r w:rsidRPr="004F242F">
                <w:rPr>
                  <w:rFonts w:eastAsia="宋体"/>
                  <w:sz w:val="20"/>
                  <w:szCs w:val="20"/>
                  <w:lang w:val="en-GB" w:eastAsia="en-US"/>
                </w:rPr>
                <w:t xml:space="preserve"> </w:t>
              </w:r>
              <w:r w:rsidRPr="004F242F">
                <w:rPr>
                  <w:rFonts w:eastAsia="宋体"/>
                  <w:i/>
                  <w:sz w:val="20"/>
                  <w:szCs w:val="20"/>
                  <w:lang w:val="en-GB" w:eastAsia="en-US"/>
                </w:rPr>
                <w:t>pur-ResponseWindow</w:t>
              </w:r>
            </w:ins>
            <w:ins w:id="102" w:author="Ericsson-RAN2#108" w:date="2019-12-04T23:39:00Z">
              <w:r w:rsidRPr="004F242F">
                <w:rPr>
                  <w:rFonts w:eastAsia="宋体"/>
                  <w:i/>
                  <w:sz w:val="20"/>
                  <w:szCs w:val="20"/>
                  <w:lang w:val="en-GB" w:eastAsia="en-US"/>
                </w:rPr>
                <w:t>Timer</w:t>
              </w:r>
            </w:ins>
            <w:ins w:id="103" w:author="Ericsson-RAN2#108" w:date="2019-12-04T23:22:00Z">
              <w:r w:rsidRPr="004F242F">
                <w:rPr>
                  <w:rFonts w:eastAsia="宋体"/>
                  <w:i/>
                  <w:sz w:val="20"/>
                  <w:szCs w:val="20"/>
                  <w:lang w:val="en-GB" w:eastAsia="en-US"/>
                </w:rPr>
                <w:t xml:space="preserve"> </w:t>
              </w:r>
              <w:r w:rsidRPr="004F242F">
                <w:rPr>
                  <w:rFonts w:eastAsia="宋体"/>
                  <w:sz w:val="20"/>
                  <w:szCs w:val="20"/>
                  <w:lang w:val="en-GB" w:eastAsia="en-US"/>
                </w:rPr>
                <w:t>is running, t</w:t>
              </w:r>
            </w:ins>
            <w:ins w:id="104" w:author="Ericsson-RAN2#108" w:date="2019-12-04T23:17:00Z">
              <w:r w:rsidRPr="004F242F">
                <w:rPr>
                  <w:rFonts w:eastAsia="宋体"/>
                  <w:sz w:val="20"/>
                  <w:szCs w:val="20"/>
                  <w:lang w:val="en-GB" w:eastAsia="en-US"/>
                </w:rPr>
                <w:t>he MAC entity shall:</w:t>
              </w:r>
            </w:ins>
          </w:p>
          <w:p w14:paraId="6C95E757" w14:textId="77777777" w:rsidR="00BC4228" w:rsidRPr="004F242F" w:rsidRDefault="004F242F">
            <w:pPr>
              <w:spacing w:after="180"/>
              <w:ind w:left="568" w:hanging="284"/>
              <w:rPr>
                <w:ins w:id="105" w:author="Ericsson-RAN2#108" w:date="2019-12-04T23:20:00Z"/>
                <w:rFonts w:eastAsia="宋体"/>
                <w:sz w:val="20"/>
                <w:szCs w:val="20"/>
                <w:lang w:val="en-GB" w:eastAsia="en-US"/>
              </w:rPr>
            </w:pPr>
            <w:ins w:id="106" w:author="Ericsson-RAN2#108" w:date="2019-12-04T23:31:00Z">
              <w:r w:rsidRPr="004F242F">
                <w:rPr>
                  <w:rFonts w:eastAsia="宋体"/>
                  <w:sz w:val="20"/>
                  <w:szCs w:val="20"/>
                  <w:lang w:val="en-GB" w:eastAsia="en-US"/>
                </w:rPr>
                <w:t>-</w:t>
              </w:r>
              <w:r w:rsidRPr="004F242F">
                <w:rPr>
                  <w:rFonts w:eastAsia="宋体"/>
                  <w:sz w:val="20"/>
                  <w:szCs w:val="20"/>
                  <w:lang w:val="en-GB" w:eastAsia="en-US"/>
                </w:rPr>
                <w:tab/>
              </w:r>
            </w:ins>
            <w:ins w:id="107" w:author="Ericsson-RAN2#108" w:date="2019-12-04T23:17:00Z">
              <w:r w:rsidRPr="004F242F">
                <w:rPr>
                  <w:rFonts w:eastAsia="宋体"/>
                  <w:sz w:val="20"/>
                  <w:szCs w:val="20"/>
                  <w:lang w:val="en-GB" w:eastAsia="en-US"/>
                </w:rPr>
                <w:t xml:space="preserve">if </w:t>
              </w:r>
            </w:ins>
            <w:ins w:id="108" w:author="Ericsson-RAN2#108" w:date="2019-12-04T23:18:00Z">
              <w:r w:rsidRPr="004F242F">
                <w:rPr>
                  <w:rFonts w:eastAsia="宋体"/>
                  <w:sz w:val="20"/>
                  <w:szCs w:val="20"/>
                  <w:lang w:val="en-GB" w:eastAsia="en-US"/>
                </w:rPr>
                <w:t>a</w:t>
              </w:r>
            </w:ins>
            <w:ins w:id="109" w:author="Ericsson-RAN2#108" w:date="2019-12-04T23:22:00Z">
              <w:r w:rsidRPr="004F242F">
                <w:rPr>
                  <w:rFonts w:eastAsia="宋体"/>
                  <w:sz w:val="20"/>
                  <w:szCs w:val="20"/>
                  <w:lang w:val="en-GB" w:eastAsia="en-US"/>
                </w:rPr>
                <w:t>n uplink grant</w:t>
              </w:r>
            </w:ins>
            <w:ins w:id="110" w:author="Ericsson-RAN2#108" w:date="2019-12-04T23:19:00Z">
              <w:r w:rsidRPr="004F242F">
                <w:rPr>
                  <w:rFonts w:eastAsia="宋体"/>
                  <w:sz w:val="20"/>
                  <w:szCs w:val="20"/>
                  <w:lang w:val="en-GB" w:eastAsia="en-US"/>
                </w:rPr>
                <w:t xml:space="preserve"> has been </w:t>
              </w:r>
            </w:ins>
            <w:ins w:id="111" w:author="Ericsson-RAN2#108" w:date="2019-12-04T23:20:00Z">
              <w:r w:rsidRPr="004F242F">
                <w:rPr>
                  <w:rFonts w:eastAsia="宋体"/>
                  <w:sz w:val="20"/>
                  <w:szCs w:val="20"/>
                  <w:lang w:val="en-GB" w:eastAsia="en-US"/>
                </w:rPr>
                <w:t>received on PDCCH for</w:t>
              </w:r>
            </w:ins>
            <w:ins w:id="112" w:author="Ericsson-RAN2#108" w:date="2019-12-04T23:19:00Z">
              <w:r w:rsidRPr="004F242F">
                <w:rPr>
                  <w:rFonts w:eastAsia="宋体"/>
                  <w:sz w:val="20"/>
                  <w:szCs w:val="20"/>
                  <w:lang w:val="en-GB" w:eastAsia="en-US"/>
                </w:rPr>
                <w:t xml:space="preserve"> PUR C-RNTI</w:t>
              </w:r>
            </w:ins>
            <w:ins w:id="113" w:author="Ericsson-RAN2#108" w:date="2019-12-04T23:30:00Z">
              <w:r w:rsidRPr="004F242F">
                <w:rPr>
                  <w:rFonts w:eastAsia="宋体"/>
                  <w:sz w:val="20"/>
                  <w:szCs w:val="20"/>
                  <w:lang w:val="en-GB" w:eastAsia="en-US"/>
                </w:rPr>
                <w:t xml:space="preserve"> for retransmission</w:t>
              </w:r>
            </w:ins>
            <w:ins w:id="114" w:author="Ericsson-RAN2#108" w:date="2019-12-04T23:20:00Z">
              <w:r w:rsidRPr="004F242F">
                <w:rPr>
                  <w:rFonts w:eastAsia="宋体"/>
                  <w:sz w:val="20"/>
                  <w:szCs w:val="20"/>
                  <w:lang w:val="en-GB" w:eastAsia="en-US"/>
                </w:rPr>
                <w:t>:</w:t>
              </w:r>
            </w:ins>
          </w:p>
          <w:p w14:paraId="4DD8E4C6" w14:textId="77777777" w:rsidR="00BC4228" w:rsidRPr="004F242F" w:rsidRDefault="004F242F">
            <w:pPr>
              <w:spacing w:after="180"/>
              <w:ind w:left="851" w:hanging="284"/>
              <w:rPr>
                <w:ins w:id="115" w:author="Ericsson-RAN2#108" w:date="2019-12-05T10:50:00Z"/>
                <w:rFonts w:eastAsia="宋体"/>
                <w:sz w:val="20"/>
                <w:szCs w:val="20"/>
                <w:u w:val="single"/>
                <w:lang w:val="en-GB" w:eastAsia="en-US"/>
              </w:rPr>
            </w:pPr>
            <w:ins w:id="116" w:author="Ericsson-RAN2#108" w:date="2019-12-04T23:21:00Z">
              <w:r w:rsidRPr="004F242F">
                <w:rPr>
                  <w:rFonts w:eastAsia="宋体"/>
                  <w:sz w:val="20"/>
                  <w:szCs w:val="20"/>
                  <w:lang w:val="en-GB" w:eastAsia="en-US"/>
                </w:rPr>
                <w:lastRenderedPageBreak/>
                <w:t xml:space="preserve">- </w:t>
              </w:r>
              <w:r w:rsidRPr="004F242F">
                <w:rPr>
                  <w:rFonts w:eastAsia="宋体"/>
                  <w:sz w:val="20"/>
                  <w:szCs w:val="20"/>
                  <w:lang w:val="en-GB" w:eastAsia="en-US"/>
                </w:rPr>
                <w:tab/>
                <w:t xml:space="preserve">restart </w:t>
              </w:r>
              <w:r w:rsidRPr="004F242F">
                <w:rPr>
                  <w:rFonts w:eastAsia="宋体"/>
                  <w:i/>
                  <w:sz w:val="20"/>
                  <w:szCs w:val="20"/>
                  <w:u w:val="single"/>
                  <w:lang w:val="en-GB" w:eastAsia="en-US"/>
                </w:rPr>
                <w:t>pur-ResponseWindow</w:t>
              </w:r>
            </w:ins>
            <w:ins w:id="117" w:author="Ericsson-RAN2#108" w:date="2019-12-04T23:39:00Z">
              <w:r w:rsidRPr="004F242F">
                <w:rPr>
                  <w:rFonts w:eastAsia="宋体"/>
                  <w:i/>
                  <w:sz w:val="20"/>
                  <w:szCs w:val="20"/>
                  <w:u w:val="single"/>
                  <w:lang w:val="en-GB" w:eastAsia="en-US"/>
                </w:rPr>
                <w:t>Timer</w:t>
              </w:r>
            </w:ins>
            <w:r w:rsidRPr="004F242F">
              <w:rPr>
                <w:rFonts w:eastAsia="宋体" w:hint="eastAsia"/>
                <w:i/>
                <w:sz w:val="20"/>
                <w:szCs w:val="20"/>
                <w:u w:val="single"/>
              </w:rPr>
              <w:t xml:space="preserve"> </w:t>
            </w:r>
            <w:ins w:id="118" w:author="ZTE" w:date="2020-02-12T22:06:00Z">
              <w:r w:rsidRPr="004F242F">
                <w:rPr>
                  <w:rFonts w:eastAsia="宋体"/>
                  <w:iCs/>
                  <w:sz w:val="20"/>
                  <w:szCs w:val="20"/>
                  <w:highlight w:val="yellow"/>
                  <w:lang w:eastAsia="en-US"/>
                </w:rPr>
                <w:t>at the last subframe of a PUSCH transmission corresponding to the retransmission indicated by the UL grant</w:t>
              </w:r>
            </w:ins>
            <w:ins w:id="119" w:author="Ericsson-RAN2#108" w:date="2019-12-04T23:21:00Z">
              <w:r w:rsidRPr="004F242F">
                <w:rPr>
                  <w:rFonts w:eastAsia="宋体"/>
                  <w:i/>
                  <w:sz w:val="20"/>
                  <w:szCs w:val="20"/>
                  <w:u w:val="single"/>
                  <w:lang w:val="en-GB" w:eastAsia="en-US"/>
                </w:rPr>
                <w:t>.</w:t>
              </w:r>
            </w:ins>
          </w:p>
          <w:p w14:paraId="14CD56A0" w14:textId="77777777" w:rsidR="00BC4228" w:rsidRPr="004F242F" w:rsidRDefault="004F242F">
            <w:pPr>
              <w:spacing w:after="180"/>
              <w:ind w:left="568" w:hanging="284"/>
              <w:rPr>
                <w:ins w:id="120" w:author="Ericsson-RAN2#108" w:date="2019-12-05T10:51:00Z"/>
                <w:rFonts w:eastAsia="宋体"/>
                <w:sz w:val="20"/>
                <w:szCs w:val="20"/>
                <w:lang w:val="en-GB" w:eastAsia="en-US"/>
              </w:rPr>
            </w:pPr>
            <w:ins w:id="121" w:author="Ericsson-RAN2#108" w:date="2019-12-05T10:50:00Z">
              <w:r w:rsidRPr="004F242F">
                <w:rPr>
                  <w:rFonts w:eastAsia="宋体"/>
                  <w:sz w:val="20"/>
                  <w:szCs w:val="20"/>
                  <w:lang w:val="en-GB" w:eastAsia="en-US"/>
                </w:rPr>
                <w:t>-</w:t>
              </w:r>
              <w:r w:rsidRPr="004F242F">
                <w:rPr>
                  <w:rFonts w:eastAsia="宋体"/>
                  <w:sz w:val="20"/>
                  <w:szCs w:val="20"/>
                  <w:lang w:val="en-GB" w:eastAsia="en-US"/>
                </w:rPr>
                <w:tab/>
                <w:t>if PDCCH i</w:t>
              </w:r>
            </w:ins>
            <w:ins w:id="122" w:author="Ericsson-RAN2#108" w:date="2019-12-05T10:51:00Z">
              <w:r w:rsidRPr="004F242F">
                <w:rPr>
                  <w:rFonts w:eastAsia="宋体"/>
                  <w:sz w:val="20"/>
                  <w:szCs w:val="20"/>
                  <w:lang w:val="en-GB" w:eastAsia="en-US"/>
                </w:rPr>
                <w:t>ndicates L1 ACK for PUR</w:t>
              </w:r>
            </w:ins>
            <w:ins w:id="123" w:author="Ericsson-RAN2#108" w:date="2019-12-05T10:52:00Z">
              <w:r w:rsidRPr="004F242F">
                <w:rPr>
                  <w:rFonts w:eastAsia="宋体"/>
                  <w:sz w:val="20"/>
                  <w:szCs w:val="20"/>
                  <w:lang w:val="en-GB" w:eastAsia="en-US"/>
                </w:rPr>
                <w:t xml:space="preserve"> or if upper layers indicate successful PUR transmission</w:t>
              </w:r>
            </w:ins>
            <w:ins w:id="124" w:author="Ericsson-RAN2#108" w:date="2019-12-05T10:51:00Z">
              <w:r w:rsidRPr="004F242F">
                <w:rPr>
                  <w:rFonts w:eastAsia="宋体"/>
                  <w:sz w:val="20"/>
                  <w:szCs w:val="20"/>
                  <w:lang w:val="en-GB" w:eastAsia="en-US"/>
                </w:rPr>
                <w:t>:</w:t>
              </w:r>
            </w:ins>
          </w:p>
          <w:p w14:paraId="2480F1AC" w14:textId="77777777" w:rsidR="00BC4228" w:rsidRPr="004F242F" w:rsidRDefault="004F242F">
            <w:pPr>
              <w:spacing w:after="180"/>
              <w:ind w:left="851" w:hanging="284"/>
              <w:rPr>
                <w:ins w:id="125" w:author="Ericsson-RAN2#108" w:date="2019-12-05T14:53:00Z"/>
                <w:rFonts w:eastAsia="宋体"/>
                <w:sz w:val="20"/>
                <w:szCs w:val="20"/>
                <w:lang w:val="en-GB" w:eastAsia="en-US"/>
              </w:rPr>
            </w:pPr>
            <w:ins w:id="126" w:author="Ericsson-RAN2#108" w:date="2019-12-05T10:51:00Z">
              <w:r w:rsidRPr="004F242F">
                <w:rPr>
                  <w:rFonts w:eastAsia="宋体"/>
                  <w:sz w:val="20"/>
                  <w:szCs w:val="20"/>
                  <w:lang w:val="en-GB" w:eastAsia="en-US"/>
                </w:rPr>
                <w:t>-</w:t>
              </w:r>
              <w:r w:rsidRPr="004F242F">
                <w:rPr>
                  <w:rFonts w:eastAsia="宋体"/>
                  <w:sz w:val="20"/>
                  <w:szCs w:val="20"/>
                  <w:lang w:val="en-GB" w:eastAsia="en-US"/>
                </w:rPr>
                <w:tab/>
                <w:t xml:space="preserve">stop </w:t>
              </w:r>
            </w:ins>
            <w:ins w:id="127" w:author="Ericsson-RAN2#108" w:date="2019-12-05T10:52:00Z">
              <w:r w:rsidRPr="004F242F">
                <w:rPr>
                  <w:rFonts w:eastAsia="宋体"/>
                  <w:i/>
                  <w:sz w:val="20"/>
                  <w:szCs w:val="20"/>
                  <w:lang w:val="en-GB" w:eastAsia="en-US"/>
                </w:rPr>
                <w:t>pur-ResponseWindowTimer</w:t>
              </w:r>
            </w:ins>
            <w:ins w:id="128" w:author="Ericsson-RAN2#108" w:date="2019-12-05T14:53:00Z">
              <w:r w:rsidRPr="004F242F">
                <w:rPr>
                  <w:rFonts w:eastAsia="宋体"/>
                  <w:sz w:val="20"/>
                  <w:szCs w:val="20"/>
                  <w:lang w:val="en-GB" w:eastAsia="en-US"/>
                </w:rPr>
                <w:t>;</w:t>
              </w:r>
            </w:ins>
            <w:ins w:id="129" w:author="Ericsson-RAN2#108" w:date="2019-12-05T10:52:00Z">
              <w:r w:rsidRPr="004F242F">
                <w:rPr>
                  <w:rFonts w:eastAsia="宋体"/>
                  <w:sz w:val="20"/>
                  <w:szCs w:val="20"/>
                  <w:lang w:val="en-GB" w:eastAsia="en-US"/>
                </w:rPr>
                <w:t xml:space="preserve"> </w:t>
              </w:r>
            </w:ins>
          </w:p>
          <w:p w14:paraId="01C41A25" w14:textId="77777777" w:rsidR="00BC4228" w:rsidRPr="004F242F" w:rsidRDefault="004F242F">
            <w:pPr>
              <w:spacing w:after="180"/>
              <w:ind w:left="851" w:hanging="284"/>
              <w:rPr>
                <w:ins w:id="130" w:author="Ericsson-RAN2#108" w:date="2019-12-13T13:38:00Z"/>
                <w:rFonts w:eastAsia="宋体"/>
                <w:sz w:val="20"/>
                <w:szCs w:val="20"/>
                <w:lang w:val="en-GB" w:eastAsia="en-US"/>
              </w:rPr>
            </w:pPr>
            <w:ins w:id="131" w:author="Ericsson-RAN2#108" w:date="2019-12-05T14:53:00Z">
              <w:r w:rsidRPr="004F242F">
                <w:rPr>
                  <w:rFonts w:eastAsia="宋体"/>
                  <w:sz w:val="20"/>
                  <w:szCs w:val="20"/>
                  <w:lang w:val="en-GB" w:eastAsia="en-US"/>
                </w:rPr>
                <w:t>-</w:t>
              </w:r>
              <w:r w:rsidRPr="004F242F">
                <w:rPr>
                  <w:rFonts w:eastAsia="宋体"/>
                  <w:sz w:val="20"/>
                  <w:szCs w:val="20"/>
                  <w:lang w:val="en-GB" w:eastAsia="en-US"/>
                </w:rPr>
                <w:tab/>
                <w:t>c</w:t>
              </w:r>
            </w:ins>
            <w:ins w:id="132" w:author="Ericsson-RAN2#108" w:date="2019-12-05T10:52:00Z">
              <w:r w:rsidRPr="004F242F">
                <w:rPr>
                  <w:rFonts w:eastAsia="宋体"/>
                  <w:sz w:val="20"/>
                  <w:szCs w:val="20"/>
                  <w:lang w:val="en-GB" w:eastAsia="en-US"/>
                </w:rPr>
                <w:t xml:space="preserve">onsider </w:t>
              </w:r>
            </w:ins>
            <w:ins w:id="133" w:author="Ericsson-RAN2#108" w:date="2019-12-05T14:54:00Z">
              <w:r w:rsidRPr="004F242F">
                <w:rPr>
                  <w:rFonts w:eastAsia="宋体"/>
                  <w:sz w:val="20"/>
                  <w:szCs w:val="20"/>
                  <w:lang w:val="en-GB" w:eastAsia="en-US"/>
                </w:rPr>
                <w:t xml:space="preserve">transmission using </w:t>
              </w:r>
            </w:ins>
            <w:ins w:id="134" w:author="Ericsson-RAN2#108" w:date="2019-12-05T10:52:00Z">
              <w:r w:rsidRPr="004F242F">
                <w:rPr>
                  <w:rFonts w:eastAsia="宋体"/>
                  <w:sz w:val="20"/>
                  <w:szCs w:val="20"/>
                  <w:lang w:val="en-GB" w:eastAsia="en-US"/>
                </w:rPr>
                <w:t>PUR successful</w:t>
              </w:r>
            </w:ins>
            <w:ins w:id="135" w:author="Ericsson-RAN2#108" w:date="2019-12-13T13:38:00Z">
              <w:r w:rsidRPr="004F242F">
                <w:rPr>
                  <w:rFonts w:eastAsia="宋体"/>
                  <w:sz w:val="20"/>
                  <w:szCs w:val="20"/>
                  <w:lang w:val="en-GB" w:eastAsia="en-US"/>
                </w:rPr>
                <w:t>;</w:t>
              </w:r>
            </w:ins>
          </w:p>
          <w:p w14:paraId="5B2BBBEE" w14:textId="77777777" w:rsidR="00BC4228" w:rsidRPr="004F242F" w:rsidRDefault="004F242F">
            <w:pPr>
              <w:spacing w:after="180"/>
              <w:ind w:left="851" w:hanging="284"/>
              <w:rPr>
                <w:ins w:id="136" w:author="Ericsson-RAN2#108" w:date="2019-12-04T23:21:00Z"/>
                <w:rFonts w:eastAsia="宋体"/>
                <w:sz w:val="20"/>
                <w:szCs w:val="20"/>
                <w:u w:val="single"/>
                <w:lang w:val="en-GB" w:eastAsia="en-US"/>
              </w:rPr>
            </w:pPr>
            <w:ins w:id="137" w:author="Ericsson-RAN2#108" w:date="2019-12-13T13:38:00Z">
              <w:r w:rsidRPr="004F242F">
                <w:rPr>
                  <w:rFonts w:eastAsia="宋体"/>
                  <w:sz w:val="20"/>
                  <w:szCs w:val="20"/>
                  <w:lang w:val="en-GB" w:eastAsia="en-US"/>
                </w:rPr>
                <w:t>-</w:t>
              </w:r>
              <w:r w:rsidRPr="004F242F">
                <w:rPr>
                  <w:rFonts w:eastAsia="宋体"/>
                  <w:sz w:val="20"/>
                  <w:szCs w:val="20"/>
                  <w:lang w:val="en-GB" w:eastAsia="en-US"/>
                </w:rPr>
                <w:tab/>
                <w:t>indicate to upper layers PUR transmission was successful.</w:t>
              </w:r>
            </w:ins>
          </w:p>
          <w:p w14:paraId="37D58609" w14:textId="77777777" w:rsidR="00BC4228" w:rsidRPr="004F242F" w:rsidRDefault="004F242F">
            <w:pPr>
              <w:spacing w:after="180"/>
              <w:ind w:left="568" w:hanging="284"/>
              <w:rPr>
                <w:ins w:id="138" w:author="Ericsson-RAN2#108" w:date="2019-12-04T23:31:00Z"/>
                <w:rFonts w:eastAsia="宋体"/>
                <w:sz w:val="20"/>
                <w:szCs w:val="20"/>
                <w:lang w:val="en-GB" w:eastAsia="en-US"/>
              </w:rPr>
            </w:pPr>
            <w:ins w:id="139" w:author="Ericsson-RAN2#108" w:date="2019-12-04T23:21:00Z">
              <w:r w:rsidRPr="004F242F">
                <w:rPr>
                  <w:rFonts w:eastAsia="宋体"/>
                  <w:sz w:val="20"/>
                  <w:szCs w:val="20"/>
                  <w:lang w:val="en-GB" w:eastAsia="en-US"/>
                </w:rPr>
                <w:t>-</w:t>
              </w:r>
              <w:r w:rsidRPr="004F242F">
                <w:rPr>
                  <w:rFonts w:eastAsia="宋体"/>
                  <w:sz w:val="20"/>
                  <w:szCs w:val="20"/>
                  <w:lang w:val="en-GB" w:eastAsia="en-US"/>
                </w:rPr>
                <w:tab/>
                <w:t xml:space="preserve">if the </w:t>
              </w:r>
              <w:r w:rsidRPr="004F242F">
                <w:rPr>
                  <w:rFonts w:eastAsia="宋体"/>
                  <w:i/>
                  <w:sz w:val="20"/>
                  <w:szCs w:val="20"/>
                  <w:lang w:val="en-GB" w:eastAsia="en-US"/>
                </w:rPr>
                <w:t>pur-ResponseWindow</w:t>
              </w:r>
            </w:ins>
            <w:ins w:id="140" w:author="Ericsson-RAN2#108" w:date="2019-12-04T23:39:00Z">
              <w:r w:rsidRPr="004F242F">
                <w:rPr>
                  <w:rFonts w:eastAsia="宋体"/>
                  <w:i/>
                  <w:sz w:val="20"/>
                  <w:szCs w:val="20"/>
                  <w:lang w:val="en-GB" w:eastAsia="en-US"/>
                </w:rPr>
                <w:t>Timer</w:t>
              </w:r>
            </w:ins>
            <w:ins w:id="141" w:author="Ericsson-RAN2#108" w:date="2019-12-04T23:21:00Z">
              <w:r w:rsidRPr="004F242F">
                <w:rPr>
                  <w:rFonts w:eastAsia="宋体"/>
                  <w:i/>
                  <w:sz w:val="20"/>
                  <w:szCs w:val="20"/>
                  <w:lang w:val="en-GB" w:eastAsia="en-US"/>
                </w:rPr>
                <w:t xml:space="preserve"> </w:t>
              </w:r>
              <w:r w:rsidRPr="004F242F">
                <w:rPr>
                  <w:rFonts w:eastAsia="宋体"/>
                  <w:sz w:val="20"/>
                  <w:szCs w:val="20"/>
                  <w:lang w:val="en-GB" w:eastAsia="en-US"/>
                </w:rPr>
                <w:t>expires</w:t>
              </w:r>
            </w:ins>
            <w:ins w:id="142" w:author="Ericsson-RAN2#108" w:date="2019-12-04T23:33:00Z">
              <w:r w:rsidRPr="004F242F">
                <w:rPr>
                  <w:rFonts w:eastAsia="宋体"/>
                  <w:sz w:val="20"/>
                  <w:szCs w:val="20"/>
                  <w:lang w:val="en-GB" w:eastAsia="en-US"/>
                </w:rPr>
                <w:t>:</w:t>
              </w:r>
            </w:ins>
          </w:p>
          <w:p w14:paraId="1583D952" w14:textId="77777777" w:rsidR="00BC4228" w:rsidRPr="004F242F" w:rsidRDefault="004F242F">
            <w:pPr>
              <w:spacing w:after="180"/>
              <w:ind w:left="851" w:hanging="284"/>
              <w:rPr>
                <w:ins w:id="143" w:author="Ericsson-RAN2#108" w:date="2019-12-04T23:40:00Z"/>
                <w:rFonts w:eastAsia="宋体"/>
                <w:sz w:val="20"/>
                <w:szCs w:val="20"/>
                <w:lang w:val="en-GB" w:eastAsia="en-US"/>
              </w:rPr>
            </w:pPr>
            <w:ins w:id="144" w:author="Ericsson-RAN2#108" w:date="2019-12-04T23:31:00Z">
              <w:r w:rsidRPr="004F242F">
                <w:rPr>
                  <w:rFonts w:eastAsia="宋体"/>
                  <w:sz w:val="20"/>
                  <w:szCs w:val="20"/>
                  <w:lang w:val="en-GB" w:eastAsia="en-US"/>
                </w:rPr>
                <w:t>-</w:t>
              </w:r>
              <w:r w:rsidRPr="004F242F">
                <w:rPr>
                  <w:rFonts w:eastAsia="宋体"/>
                  <w:sz w:val="20"/>
                  <w:szCs w:val="20"/>
                  <w:lang w:val="en-GB" w:eastAsia="en-US"/>
                </w:rPr>
                <w:tab/>
              </w:r>
            </w:ins>
            <w:ins w:id="145" w:author="Ericsson-RAN2#108" w:date="2019-12-04T23:40:00Z">
              <w:r w:rsidRPr="004F242F">
                <w:rPr>
                  <w:rFonts w:eastAsia="宋体"/>
                  <w:sz w:val="20"/>
                  <w:szCs w:val="20"/>
                  <w:lang w:val="en-GB" w:eastAsia="en-US"/>
                </w:rPr>
                <w:t xml:space="preserve">consider </w:t>
              </w:r>
            </w:ins>
            <w:ins w:id="146" w:author="Ericsson-RAN2#108" w:date="2019-12-17T11:08:00Z">
              <w:r w:rsidRPr="004F242F">
                <w:rPr>
                  <w:rFonts w:eastAsia="宋体"/>
                  <w:sz w:val="20"/>
                  <w:szCs w:val="20"/>
                  <w:lang w:val="en-GB" w:eastAsia="en-US"/>
                </w:rPr>
                <w:t xml:space="preserve">the </w:t>
              </w:r>
            </w:ins>
            <w:ins w:id="147" w:author="Ericsson-RAN2#108" w:date="2019-12-04T23:40:00Z">
              <w:r w:rsidRPr="004F242F">
                <w:rPr>
                  <w:rFonts w:eastAsia="宋体"/>
                  <w:sz w:val="20"/>
                  <w:szCs w:val="20"/>
                  <w:lang w:val="en-GB" w:eastAsia="en-US"/>
                </w:rPr>
                <w:t xml:space="preserve">preconfigured uplink grant </w:t>
              </w:r>
            </w:ins>
            <w:ins w:id="148" w:author="Ericsson-RAN2#108" w:date="2019-12-17T11:08:00Z">
              <w:r w:rsidRPr="004F242F">
                <w:rPr>
                  <w:rFonts w:eastAsia="宋体"/>
                  <w:sz w:val="20"/>
                  <w:szCs w:val="20"/>
                  <w:lang w:val="en-GB" w:eastAsia="en-US"/>
                </w:rPr>
                <w:t xml:space="preserve">as </w:t>
              </w:r>
            </w:ins>
            <w:ins w:id="149" w:author="Ericsson-RAN2#108" w:date="2019-12-04T23:40:00Z">
              <w:r w:rsidRPr="004F242F">
                <w:rPr>
                  <w:rFonts w:eastAsia="宋体"/>
                  <w:sz w:val="20"/>
                  <w:szCs w:val="20"/>
                  <w:lang w:val="en-GB" w:eastAsia="en-US"/>
                </w:rPr>
                <w:t>skipped;</w:t>
              </w:r>
            </w:ins>
          </w:p>
          <w:p w14:paraId="7E34CE4A" w14:textId="77777777" w:rsidR="00BC4228" w:rsidRPr="004F242F" w:rsidRDefault="004F242F">
            <w:pPr>
              <w:spacing w:after="180"/>
              <w:ind w:left="851" w:hanging="284"/>
              <w:rPr>
                <w:ins w:id="150" w:author="Ericsson-RAN2#108" w:date="2019-12-05T15:28:00Z"/>
                <w:rFonts w:eastAsia="宋体"/>
                <w:sz w:val="20"/>
                <w:szCs w:val="20"/>
                <w:lang w:val="en-GB" w:eastAsia="en-US"/>
              </w:rPr>
            </w:pPr>
            <w:ins w:id="151" w:author="Ericsson-RAN2#108" w:date="2019-12-04T23:40:00Z">
              <w:r w:rsidRPr="004F242F">
                <w:rPr>
                  <w:rFonts w:eastAsia="宋体"/>
                  <w:sz w:val="20"/>
                  <w:szCs w:val="20"/>
                  <w:lang w:val="en-GB" w:eastAsia="en-US"/>
                </w:rPr>
                <w:t>-</w:t>
              </w:r>
              <w:r w:rsidRPr="004F242F">
                <w:rPr>
                  <w:rFonts w:eastAsia="宋体"/>
                  <w:sz w:val="20"/>
                  <w:szCs w:val="20"/>
                  <w:lang w:val="en-GB" w:eastAsia="en-US"/>
                </w:rPr>
                <w:tab/>
              </w:r>
            </w:ins>
            <w:ins w:id="152" w:author="Ericsson-RAN2#108" w:date="2019-12-04T23:32:00Z">
              <w:r w:rsidRPr="004F242F">
                <w:rPr>
                  <w:rFonts w:eastAsia="宋体"/>
                  <w:sz w:val="20"/>
                  <w:szCs w:val="20"/>
                  <w:lang w:val="en-GB" w:eastAsia="en-US"/>
                </w:rPr>
                <w:t>indicate to upper layers the PUR transmission has failed.</w:t>
              </w:r>
            </w:ins>
          </w:p>
          <w:p w14:paraId="4ADAF33B" w14:textId="77777777" w:rsidR="00BC4228" w:rsidRPr="004F242F" w:rsidRDefault="004F242F">
            <w:pPr>
              <w:spacing w:after="180"/>
              <w:rPr>
                <w:ins w:id="153" w:author="Ericsson-RAN2#108" w:date="2019-12-05T15:30:00Z"/>
                <w:rFonts w:eastAsia="宋体"/>
                <w:sz w:val="20"/>
                <w:szCs w:val="20"/>
                <w:lang w:val="en-GB" w:eastAsia="en-US"/>
              </w:rPr>
            </w:pPr>
            <w:ins w:id="154" w:author="Ericsson-RAN2#108" w:date="2019-12-05T15:28:00Z">
              <w:r w:rsidRPr="004F242F">
                <w:rPr>
                  <w:rFonts w:eastAsia="宋体"/>
                  <w:sz w:val="20"/>
                  <w:szCs w:val="20"/>
                  <w:lang w:val="en-GB" w:eastAsia="en-US"/>
                </w:rPr>
                <w:t>Additionally, a preconfigured uplink grant is con</w:t>
              </w:r>
            </w:ins>
            <w:ins w:id="155" w:author="Ericsson-RAN2#108" w:date="2019-12-05T15:29:00Z">
              <w:r w:rsidRPr="004F242F">
                <w:rPr>
                  <w:rFonts w:eastAsia="宋体"/>
                  <w:sz w:val="20"/>
                  <w:szCs w:val="20"/>
                  <w:lang w:val="en-GB" w:eastAsia="en-US"/>
                </w:rPr>
                <w:t>sidered skipped if</w:t>
              </w:r>
            </w:ins>
            <w:ins w:id="156" w:author="Ericsson-RAN2#108" w:date="2019-12-05T15:31:00Z">
              <w:r w:rsidRPr="004F242F">
                <w:rPr>
                  <w:rFonts w:eastAsia="宋体"/>
                  <w:sz w:val="20"/>
                  <w:szCs w:val="20"/>
                  <w:lang w:val="en-GB" w:eastAsia="en-US"/>
                </w:rPr>
                <w:t xml:space="preserve"> </w:t>
              </w:r>
            </w:ins>
            <w:ins w:id="157" w:author="Ericsson-RAN2#108" w:date="2019-12-05T15:32:00Z">
              <w:r w:rsidRPr="004F242F">
                <w:rPr>
                  <w:rFonts w:eastAsia="宋体"/>
                  <w:sz w:val="20"/>
                  <w:szCs w:val="20"/>
                  <w:lang w:val="en-GB" w:eastAsia="en-US"/>
                </w:rPr>
                <w:t xml:space="preserve">nothing </w:t>
              </w:r>
            </w:ins>
            <w:ins w:id="158" w:author="Ericsson-RAN2#108" w:date="2019-12-05T15:35:00Z">
              <w:r w:rsidRPr="004F242F">
                <w:rPr>
                  <w:rFonts w:eastAsia="宋体"/>
                  <w:sz w:val="20"/>
                  <w:szCs w:val="20"/>
                  <w:lang w:val="en-GB" w:eastAsia="en-US"/>
                </w:rPr>
                <w:t>is</w:t>
              </w:r>
            </w:ins>
            <w:ins w:id="159" w:author="Ericsson-RAN2#108" w:date="2019-12-05T15:32:00Z">
              <w:r w:rsidRPr="004F242F">
                <w:rPr>
                  <w:rFonts w:eastAsia="宋体"/>
                  <w:sz w:val="20"/>
                  <w:szCs w:val="20"/>
                  <w:lang w:val="en-GB" w:eastAsia="en-US"/>
                </w:rPr>
                <w:t xml:space="preserve"> transmit</w:t>
              </w:r>
            </w:ins>
            <w:ins w:id="160" w:author="Ericsson-RAN2#108" w:date="2019-12-05T15:35:00Z">
              <w:r w:rsidRPr="004F242F">
                <w:rPr>
                  <w:rFonts w:eastAsia="宋体"/>
                  <w:sz w:val="20"/>
                  <w:szCs w:val="20"/>
                  <w:lang w:val="en-GB" w:eastAsia="en-US"/>
                </w:rPr>
                <w:t>ted</w:t>
              </w:r>
            </w:ins>
            <w:ins w:id="161" w:author="Ericsson-RAN2#108" w:date="2019-12-05T15:32:00Z">
              <w:r w:rsidRPr="004F242F">
                <w:rPr>
                  <w:rFonts w:eastAsia="宋体"/>
                  <w:sz w:val="20"/>
                  <w:szCs w:val="20"/>
                  <w:lang w:val="en-GB" w:eastAsia="en-US"/>
                </w:rPr>
                <w:t xml:space="preserve"> in a preconfigured uplink grant. </w:t>
              </w:r>
            </w:ins>
          </w:p>
          <w:p w14:paraId="4CB1EC22" w14:textId="77777777" w:rsidR="00BC4228" w:rsidRPr="004F242F" w:rsidRDefault="004F242F">
            <w:pPr>
              <w:spacing w:after="180" w:line="240" w:lineRule="auto"/>
              <w:rPr>
                <w:ins w:id="162" w:author="Ericsson-RAN2#108" w:date="2019-12-13T13:40:00Z"/>
                <w:rFonts w:eastAsia="宋体"/>
                <w:sz w:val="20"/>
                <w:szCs w:val="20"/>
                <w:lang w:val="en-GB"/>
              </w:rPr>
            </w:pPr>
            <w:ins w:id="163" w:author="Ericsson-RAN2#108" w:date="2019-12-04T18:33:00Z">
              <w:r w:rsidRPr="004F242F">
                <w:rPr>
                  <w:rFonts w:eastAsia="宋体"/>
                  <w:sz w:val="20"/>
                  <w:szCs w:val="20"/>
                  <w:lang w:val="en-GB"/>
                </w:rPr>
                <w:t>T</w:t>
              </w:r>
            </w:ins>
            <w:ins w:id="164" w:author="Ericsson-RAN2#108" w:date="2019-12-04T18:26:00Z">
              <w:r w:rsidRPr="004F242F">
                <w:rPr>
                  <w:rFonts w:eastAsia="宋体"/>
                  <w:sz w:val="20"/>
                  <w:szCs w:val="20"/>
                  <w:lang w:val="en-GB"/>
                </w:rPr>
                <w:t xml:space="preserve">he MAC entity shall clear the </w:t>
              </w:r>
            </w:ins>
            <w:ins w:id="165" w:author="Ericsson-RAN2#108" w:date="2019-12-04T18:42:00Z">
              <w:r w:rsidRPr="004F242F">
                <w:rPr>
                  <w:rFonts w:eastAsia="宋体"/>
                  <w:sz w:val="20"/>
                  <w:szCs w:val="20"/>
                  <w:lang w:val="en-GB"/>
                </w:rPr>
                <w:t>pre</w:t>
              </w:r>
            </w:ins>
            <w:ins w:id="166" w:author="Ericsson-RAN2#108" w:date="2019-12-04T18:26:00Z">
              <w:r w:rsidRPr="004F242F">
                <w:rPr>
                  <w:rFonts w:eastAsia="宋体"/>
                  <w:sz w:val="20"/>
                  <w:szCs w:val="20"/>
                  <w:lang w:val="en-GB"/>
                </w:rPr>
                <w:t xml:space="preserve">configured uplink grant immediately after </w:t>
              </w:r>
            </w:ins>
            <w:ins w:id="167" w:author="Ericsson-RAN2#108" w:date="2019-12-04T19:11:00Z">
              <w:r w:rsidRPr="004F242F">
                <w:rPr>
                  <w:rFonts w:eastAsia="宋体"/>
                  <w:i/>
                  <w:sz w:val="20"/>
                  <w:szCs w:val="20"/>
                  <w:lang w:val="en-GB"/>
                </w:rPr>
                <w:t>pur-ImplicitReleaseAfter</w:t>
              </w:r>
            </w:ins>
            <w:ins w:id="168" w:author="Ericsson-RAN2#108" w:date="2019-12-04T18:26:00Z">
              <w:r w:rsidRPr="004F242F">
                <w:rPr>
                  <w:rFonts w:eastAsia="宋体"/>
                  <w:sz w:val="20"/>
                  <w:szCs w:val="20"/>
                  <w:lang w:val="en-GB" w:eastAsia="en-US"/>
                </w:rPr>
                <w:t xml:space="preserve"> </w:t>
              </w:r>
              <w:r w:rsidRPr="004F242F">
                <w:rPr>
                  <w:rFonts w:eastAsia="宋体"/>
                  <w:sz w:val="20"/>
                  <w:szCs w:val="20"/>
                  <w:lang w:val="en-GB"/>
                </w:rPr>
                <w:t>number of consecutive</w:t>
              </w:r>
            </w:ins>
            <w:ins w:id="169" w:author="Ericsson-RAN2#108" w:date="2019-12-04T19:30:00Z">
              <w:r w:rsidRPr="004F242F">
                <w:rPr>
                  <w:rFonts w:eastAsia="宋体"/>
                  <w:sz w:val="20"/>
                  <w:szCs w:val="20"/>
                  <w:lang w:val="en-GB"/>
                </w:rPr>
                <w:t xml:space="preserve"> skipped preconfigured uplink grants</w:t>
              </w:r>
            </w:ins>
            <w:ins w:id="170" w:author="Ericsson-RAN2#108" w:date="2019-12-04T20:01:00Z">
              <w:r w:rsidRPr="004F242F">
                <w:rPr>
                  <w:rFonts w:eastAsia="宋体"/>
                  <w:sz w:val="20"/>
                  <w:szCs w:val="20"/>
                  <w:lang w:val="en-GB"/>
                </w:rPr>
                <w:t xml:space="preserve"> in RRC_IDLE</w:t>
              </w:r>
            </w:ins>
            <w:ins w:id="171" w:author="Ericsson-RAN2#108" w:date="2019-12-04T19:30:00Z">
              <w:r w:rsidRPr="004F242F">
                <w:rPr>
                  <w:rFonts w:eastAsia="宋体"/>
                  <w:sz w:val="20"/>
                  <w:szCs w:val="20"/>
                  <w:lang w:val="en-GB"/>
                </w:rPr>
                <w:t xml:space="preserve"> </w:t>
              </w:r>
            </w:ins>
          </w:p>
          <w:p w14:paraId="4387278C" w14:textId="5C8E47A9" w:rsidR="00BC4228" w:rsidRPr="00683F7F" w:rsidRDefault="004F242F" w:rsidP="00683F7F">
            <w:pPr>
              <w:keepLines/>
              <w:spacing w:after="180"/>
              <w:ind w:left="1135" w:hanging="851"/>
              <w:rPr>
                <w:rFonts w:eastAsia="宋体"/>
                <w:color w:val="FF0000"/>
                <w:sz w:val="20"/>
                <w:szCs w:val="20"/>
                <w:lang w:val="en-GB"/>
              </w:rPr>
            </w:pPr>
            <w:ins w:id="172" w:author="Ericsson-RAN2#108" w:date="2019-12-13T13:40:00Z">
              <w:r w:rsidRPr="004F242F">
                <w:rPr>
                  <w:rFonts w:eastAsia="宋体"/>
                  <w:color w:val="FF0000"/>
                  <w:sz w:val="20"/>
                  <w:szCs w:val="20"/>
                  <w:lang w:val="en-GB"/>
                </w:rPr>
                <w:t>Editor's note: The above paragraphs related to skipping need</w:t>
              </w:r>
            </w:ins>
            <w:ins w:id="173" w:author="Ericsson-RAN2#108" w:date="2019-12-13T13:41:00Z">
              <w:r w:rsidRPr="004F242F">
                <w:rPr>
                  <w:rFonts w:eastAsia="宋体"/>
                  <w:color w:val="FF0000"/>
                  <w:sz w:val="20"/>
                  <w:szCs w:val="20"/>
                  <w:lang w:val="en-GB"/>
                </w:rPr>
                <w:t>s</w:t>
              </w:r>
            </w:ins>
            <w:ins w:id="174" w:author="Ericsson-RAN2#108" w:date="2019-12-13T13:40:00Z">
              <w:r w:rsidRPr="004F242F">
                <w:rPr>
                  <w:rFonts w:eastAsia="宋体"/>
                  <w:color w:val="FF0000"/>
                  <w:sz w:val="20"/>
                  <w:szCs w:val="20"/>
                  <w:lang w:val="en-GB"/>
                </w:rPr>
                <w:t xml:space="preserve"> further updates</w:t>
              </w:r>
            </w:ins>
            <w:ins w:id="175" w:author="Ericsson-RAN2#108" w:date="2019-12-13T13:41:00Z">
              <w:r w:rsidRPr="004F242F">
                <w:rPr>
                  <w:rFonts w:eastAsia="宋体"/>
                  <w:color w:val="FF0000"/>
                  <w:sz w:val="20"/>
                  <w:szCs w:val="20"/>
                  <w:lang w:val="en-GB"/>
                </w:rPr>
                <w:t>, e.g. indication to upper layers,</w:t>
              </w:r>
            </w:ins>
            <w:ins w:id="176" w:author="Ericsson-RAN2#108" w:date="2019-12-13T13:40:00Z">
              <w:r w:rsidRPr="004F242F">
                <w:rPr>
                  <w:rFonts w:eastAsia="宋体"/>
                  <w:color w:val="FF0000"/>
                  <w:sz w:val="20"/>
                  <w:szCs w:val="20"/>
                  <w:lang w:val="en-GB"/>
                </w:rPr>
                <w:t xml:space="preserve"> and decision whether the skipping mechanism is handled in MAC or RRC layer. </w:t>
              </w:r>
            </w:ins>
          </w:p>
        </w:tc>
      </w:tr>
    </w:tbl>
    <w:p w14:paraId="627BE011" w14:textId="77777777" w:rsidR="00BC4228" w:rsidRDefault="00BC4228">
      <w:pPr>
        <w:pStyle w:val="a6"/>
      </w:pPr>
    </w:p>
    <w:p w14:paraId="454FDEF7" w14:textId="77777777" w:rsidR="00BC4228" w:rsidRDefault="004F242F">
      <w:pPr>
        <w:pStyle w:val="2"/>
        <w:numPr>
          <w:ilvl w:val="255"/>
          <w:numId w:val="0"/>
        </w:numPr>
        <w:spacing w:before="180" w:after="180" w:line="300" w:lineRule="exact"/>
        <w:rPr>
          <w:rFonts w:ascii="Times New Roman" w:hAnsi="Times New Roman"/>
          <w:sz w:val="20"/>
          <w:szCs w:val="20"/>
          <w:lang w:val="en-US"/>
        </w:rPr>
      </w:pPr>
      <w:r>
        <w:rPr>
          <w:rFonts w:ascii="Times New Roman" w:hAnsi="Times New Roman"/>
          <w:b/>
          <w:bCs/>
          <w:sz w:val="20"/>
          <w:szCs w:val="20"/>
          <w:u w:val="single"/>
          <w:lang w:val="en-US"/>
        </w:rPr>
        <w:t>Issue 2: PUR configuration awareness</w:t>
      </w:r>
      <w:r w:rsidRPr="004F242F">
        <w:rPr>
          <w:rFonts w:ascii="Times New Roman" w:hAnsi="Times New Roman"/>
          <w:b/>
          <w:bCs/>
          <w:sz w:val="20"/>
          <w:szCs w:val="20"/>
          <w:u w:val="single"/>
          <w:lang w:val="en-US"/>
        </w:rPr>
        <w:t xml:space="preserve"> </w:t>
      </w:r>
    </w:p>
    <w:p w14:paraId="24298E10" w14:textId="17B3D09A" w:rsidR="00BC4228" w:rsidRDefault="004F242F">
      <w:pPr>
        <w:spacing w:beforeLines="30" w:before="72"/>
        <w:rPr>
          <w:sz w:val="20"/>
          <w:szCs w:val="20"/>
        </w:rPr>
      </w:pPr>
      <w:r>
        <w:rPr>
          <w:sz w:val="20"/>
          <w:szCs w:val="20"/>
        </w:rPr>
        <w:t xml:space="preserve">Considering that the PUR configuration is provided by RRC message, and PUR transmission is </w:t>
      </w:r>
      <w:r>
        <w:rPr>
          <w:rFonts w:eastAsia="宋体"/>
          <w:sz w:val="20"/>
          <w:szCs w:val="20"/>
        </w:rPr>
        <w:t>trigger</w:t>
      </w:r>
      <w:r>
        <w:rPr>
          <w:sz w:val="20"/>
          <w:szCs w:val="20"/>
        </w:rPr>
        <w:t xml:space="preserve">ed in MAC layer, some interaction between RRC layer and MAC layer is necessary. Similar with that NPRACH parameters are provided by RRC message(e.g. </w:t>
      </w:r>
      <w:r>
        <w:rPr>
          <w:rFonts w:eastAsia="宋体"/>
          <w:sz w:val="20"/>
          <w:szCs w:val="20"/>
        </w:rPr>
        <w:t xml:space="preserve">by </w:t>
      </w:r>
      <w:r>
        <w:rPr>
          <w:sz w:val="20"/>
          <w:szCs w:val="20"/>
        </w:rPr>
        <w:t>SIB or dedicated signalling) and used in MAC layer, no interaction description is captured in MAC or RRC specification, we suggest that the interaction between RRC layer and MAC layer for PUR configuration is also not captured in specification</w:t>
      </w:r>
      <w:r w:rsidR="00290DD4">
        <w:rPr>
          <w:sz w:val="20"/>
          <w:szCs w:val="20"/>
        </w:rPr>
        <w:t xml:space="preserve"> and </w:t>
      </w:r>
      <w:r>
        <w:rPr>
          <w:sz w:val="20"/>
          <w:szCs w:val="20"/>
        </w:rPr>
        <w:t xml:space="preserve">it can be </w:t>
      </w:r>
      <w:r>
        <w:rPr>
          <w:sz w:val="20"/>
          <w:szCs w:val="20"/>
          <w:lang w:val="en-GB"/>
        </w:rPr>
        <w:t>up to UE implementation</w:t>
      </w:r>
      <w:r>
        <w:rPr>
          <w:sz w:val="20"/>
          <w:szCs w:val="20"/>
        </w:rPr>
        <w:t xml:space="preserve">. </w:t>
      </w:r>
    </w:p>
    <w:p w14:paraId="693BB79A" w14:textId="77777777" w:rsidR="00BC4228" w:rsidRDefault="004F242F">
      <w:pPr>
        <w:spacing w:beforeLines="30" w:before="72"/>
        <w:rPr>
          <w:b/>
          <w:bCs/>
          <w:sz w:val="20"/>
          <w:szCs w:val="20"/>
        </w:rPr>
      </w:pPr>
      <w:r>
        <w:rPr>
          <w:b/>
          <w:bCs/>
          <w:sz w:val="20"/>
          <w:szCs w:val="20"/>
        </w:rPr>
        <w:t xml:space="preserve">Proposal </w:t>
      </w:r>
      <w:r>
        <w:rPr>
          <w:rFonts w:eastAsia="宋体"/>
          <w:b/>
          <w:bCs/>
          <w:sz w:val="20"/>
          <w:szCs w:val="20"/>
        </w:rPr>
        <w:t>4</w:t>
      </w:r>
      <w:r w:rsidR="003C17A2">
        <w:rPr>
          <w:b/>
          <w:bCs/>
          <w:sz w:val="20"/>
          <w:szCs w:val="20"/>
        </w:rPr>
        <w:t xml:space="preserve">: </w:t>
      </w:r>
      <w:r>
        <w:rPr>
          <w:b/>
          <w:bCs/>
          <w:sz w:val="20"/>
          <w:szCs w:val="20"/>
        </w:rPr>
        <w:t xml:space="preserve">The interaction between RRC layer and MAC layer for PUR configuration is </w:t>
      </w:r>
      <w:r>
        <w:rPr>
          <w:b/>
          <w:bCs/>
          <w:sz w:val="20"/>
          <w:szCs w:val="20"/>
          <w:lang w:val="en-GB"/>
        </w:rPr>
        <w:t>up to UE implementation</w:t>
      </w:r>
      <w:r>
        <w:rPr>
          <w:b/>
          <w:bCs/>
          <w:sz w:val="20"/>
          <w:szCs w:val="20"/>
        </w:rPr>
        <w:t>. E.g. the PUR configuration can be stored as MAC parameters.</w:t>
      </w:r>
    </w:p>
    <w:p w14:paraId="32FF8D33" w14:textId="13DD0812" w:rsidR="00BC4228" w:rsidRDefault="004F242F">
      <w:pPr>
        <w:spacing w:beforeLines="30" w:before="72"/>
      </w:pPr>
      <w:r>
        <w:rPr>
          <w:sz w:val="20"/>
          <w:szCs w:val="20"/>
        </w:rPr>
        <w:t xml:space="preserve">Based on the proposal, we suggest to delete the </w:t>
      </w:r>
      <w:r>
        <w:rPr>
          <w:rFonts w:eastAsia="宋体"/>
          <w:sz w:val="20"/>
          <w:szCs w:val="20"/>
          <w:lang w:val="en-GB" w:eastAsia="en-US"/>
        </w:rPr>
        <w:t>Editor's note</w:t>
      </w:r>
      <w:r>
        <w:rPr>
          <w:rFonts w:eastAsia="宋体"/>
          <w:sz w:val="20"/>
          <w:szCs w:val="20"/>
          <w:lang w:eastAsia="en-US"/>
        </w:rPr>
        <w:t xml:space="preserve"> on</w:t>
      </w:r>
      <w:r w:rsidR="003C17A2">
        <w:rPr>
          <w:rFonts w:eastAsia="宋体"/>
          <w:sz w:val="20"/>
          <w:szCs w:val="20"/>
          <w:lang w:eastAsia="en-US"/>
        </w:rPr>
        <w:t xml:space="preserve"> </w:t>
      </w:r>
      <w:r w:rsidR="00875F70">
        <w:rPr>
          <w:rFonts w:eastAsia="宋体"/>
          <w:sz w:val="20"/>
          <w:szCs w:val="20"/>
          <w:lang w:eastAsia="en-US"/>
        </w:rPr>
        <w:t>“</w:t>
      </w:r>
      <w:r>
        <w:rPr>
          <w:rFonts w:eastAsia="宋体"/>
          <w:sz w:val="20"/>
          <w:szCs w:val="20"/>
          <w:lang w:val="en-GB" w:eastAsia="en-US"/>
        </w:rPr>
        <w:t>FFS how exactly MAC layer is made aware of preconfigured grants for PUR</w:t>
      </w:r>
      <w:r w:rsidR="00875F70">
        <w:rPr>
          <w:rFonts w:eastAsia="宋体"/>
          <w:sz w:val="20"/>
          <w:szCs w:val="20"/>
          <w:lang w:val="en-GB" w:eastAsia="en-US"/>
        </w:rPr>
        <w:t>”</w:t>
      </w:r>
      <w:r>
        <w:rPr>
          <w:rFonts w:eastAsia="宋体"/>
          <w:sz w:val="20"/>
          <w:szCs w:val="20"/>
          <w:lang w:eastAsia="en-US"/>
        </w:rPr>
        <w:t xml:space="preserve"> in MAC specification</w:t>
      </w:r>
      <w:r w:rsidR="00875F70">
        <w:rPr>
          <w:rFonts w:eastAsia="宋体"/>
          <w:sz w:val="20"/>
          <w:szCs w:val="20"/>
          <w:lang w:eastAsia="en-US"/>
        </w:rPr>
        <w:t>, as following:</w:t>
      </w:r>
    </w:p>
    <w:tbl>
      <w:tblPr>
        <w:tblStyle w:val="af7"/>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BC4228" w14:paraId="0427C0C3" w14:textId="77777777" w:rsidTr="004F242F">
        <w:tc>
          <w:tcPr>
            <w:tcW w:w="10060" w:type="dxa"/>
          </w:tcPr>
          <w:p w14:paraId="10D8B9D8" w14:textId="77777777" w:rsidR="00BC4228" w:rsidRPr="00290DD4" w:rsidRDefault="004F242F" w:rsidP="00290DD4">
            <w:pPr>
              <w:spacing w:beforeLines="30" w:before="72"/>
              <w:rPr>
                <w:rFonts w:eastAsia="宋体"/>
                <w:sz w:val="24"/>
                <w:szCs w:val="24"/>
              </w:rPr>
            </w:pPr>
            <w:r w:rsidRPr="00290DD4">
              <w:rPr>
                <w:rFonts w:eastAsia="宋体" w:hint="eastAsia"/>
                <w:sz w:val="24"/>
                <w:szCs w:val="24"/>
              </w:rPr>
              <w:t>&lt;3</w:t>
            </w:r>
            <w:r w:rsidRPr="00290DD4">
              <w:rPr>
                <w:rFonts w:eastAsia="宋体"/>
                <w:sz w:val="24"/>
                <w:szCs w:val="24"/>
              </w:rPr>
              <w:t>6</w:t>
            </w:r>
            <w:r w:rsidRPr="00290DD4">
              <w:rPr>
                <w:rFonts w:eastAsia="宋体" w:hint="eastAsia"/>
                <w:sz w:val="24"/>
                <w:szCs w:val="24"/>
              </w:rPr>
              <w:t>.3</w:t>
            </w:r>
            <w:r w:rsidRPr="00290DD4">
              <w:rPr>
                <w:rFonts w:eastAsia="宋体"/>
                <w:sz w:val="24"/>
                <w:szCs w:val="24"/>
              </w:rPr>
              <w:t>2</w:t>
            </w:r>
            <w:r w:rsidRPr="00290DD4">
              <w:rPr>
                <w:rFonts w:eastAsia="宋体" w:hint="eastAsia"/>
                <w:sz w:val="24"/>
                <w:szCs w:val="24"/>
              </w:rPr>
              <w:t>1 example text</w:t>
            </w:r>
            <w:r w:rsidRPr="00290DD4">
              <w:rPr>
                <w:rFonts w:eastAsia="宋体"/>
                <w:sz w:val="24"/>
                <w:szCs w:val="24"/>
              </w:rPr>
              <w:t xml:space="preserve"> </w:t>
            </w:r>
            <w:r w:rsidRPr="00290DD4">
              <w:rPr>
                <w:rFonts w:eastAsia="宋体" w:hint="eastAsia"/>
                <w:sz w:val="24"/>
                <w:szCs w:val="24"/>
              </w:rPr>
              <w:t>proposal&gt;</w:t>
            </w:r>
          </w:p>
          <w:p w14:paraId="655E3E8D" w14:textId="77777777" w:rsidR="00BC4228" w:rsidRPr="004F242F" w:rsidRDefault="004F242F">
            <w:pPr>
              <w:keepNext/>
              <w:keepLines/>
              <w:spacing w:before="120" w:after="180"/>
              <w:ind w:left="1418" w:hanging="1418"/>
              <w:outlineLvl w:val="3"/>
              <w:rPr>
                <w:rFonts w:ascii="Arial" w:eastAsia="宋体" w:hAnsi="Arial"/>
                <w:sz w:val="20"/>
                <w:szCs w:val="20"/>
                <w:lang w:val="en-GB" w:eastAsia="en-US"/>
              </w:rPr>
            </w:pPr>
            <w:r w:rsidRPr="004F242F">
              <w:rPr>
                <w:rFonts w:ascii="Arial" w:eastAsia="宋体" w:hAnsi="Arial"/>
                <w:sz w:val="20"/>
                <w:szCs w:val="20"/>
                <w:lang w:val="en-GB" w:eastAsia="en-US"/>
              </w:rPr>
              <w:t>5.4.x.1</w:t>
            </w:r>
            <w:r w:rsidRPr="004F242F">
              <w:rPr>
                <w:rFonts w:ascii="Arial" w:eastAsia="宋体" w:hAnsi="Arial"/>
                <w:sz w:val="20"/>
                <w:szCs w:val="20"/>
                <w:lang w:val="en-GB" w:eastAsia="en-US"/>
              </w:rPr>
              <w:tab/>
              <w:t>Transmission using PUR</w:t>
            </w:r>
          </w:p>
          <w:p w14:paraId="6B929211" w14:textId="77777777" w:rsidR="00BC4228" w:rsidRPr="004F242F" w:rsidRDefault="004F242F">
            <w:pPr>
              <w:spacing w:after="180" w:line="240" w:lineRule="auto"/>
              <w:rPr>
                <w:rFonts w:eastAsia="宋体"/>
                <w:sz w:val="20"/>
                <w:szCs w:val="20"/>
                <w:lang w:val="en-GB" w:eastAsia="en-US"/>
              </w:rPr>
            </w:pPr>
            <w:r w:rsidRPr="004F242F">
              <w:rPr>
                <w:rFonts w:eastAsia="宋体"/>
                <w:sz w:val="20"/>
                <w:szCs w:val="20"/>
                <w:lang w:val="en-GB" w:eastAsia="en-US"/>
              </w:rPr>
              <w:t xml:space="preserve">Preconfigured Uplink Resource may be configured by upper layers for </w:t>
            </w:r>
            <w:r w:rsidRPr="004F242F">
              <w:rPr>
                <w:rFonts w:eastAsia="宋体"/>
                <w:i/>
                <w:sz w:val="20"/>
                <w:szCs w:val="20"/>
                <w:lang w:val="en-GB" w:eastAsia="en-US"/>
              </w:rPr>
              <w:t>[a UE in enhanced coverage or a BL UE or]</w:t>
            </w:r>
            <w:r w:rsidRPr="004F242F">
              <w:rPr>
                <w:rFonts w:eastAsia="宋体"/>
                <w:sz w:val="20"/>
                <w:szCs w:val="20"/>
                <w:lang w:val="en-GB" w:eastAsia="en-US"/>
              </w:rPr>
              <w:t xml:space="preserve"> a NB-IoT UE. When PUR has been configured by upper layers, the following information is provided in </w:t>
            </w:r>
            <w:r w:rsidRPr="004F242F">
              <w:rPr>
                <w:rFonts w:eastAsia="宋体"/>
                <w:i/>
                <w:sz w:val="20"/>
                <w:szCs w:val="20"/>
                <w:lang w:val="en-GB" w:eastAsia="en-US"/>
              </w:rPr>
              <w:t>PUR-config,</w:t>
            </w:r>
            <w:r w:rsidRPr="004F242F">
              <w:rPr>
                <w:rFonts w:eastAsia="宋体"/>
                <w:sz w:val="20"/>
                <w:szCs w:val="20"/>
                <w:lang w:val="en-GB" w:eastAsia="en-US"/>
              </w:rPr>
              <w:t xml:space="preserve"> as specified in TS 36.331 [8]:</w:t>
            </w:r>
          </w:p>
          <w:p w14:paraId="70FA9720" w14:textId="77777777" w:rsidR="00BC4228" w:rsidRPr="004F242F" w:rsidRDefault="004F242F">
            <w:pPr>
              <w:numPr>
                <w:ilvl w:val="0"/>
                <w:numId w:val="9"/>
              </w:numPr>
              <w:spacing w:after="180"/>
              <w:rPr>
                <w:rFonts w:eastAsia="宋体"/>
                <w:sz w:val="20"/>
                <w:szCs w:val="20"/>
                <w:lang w:val="en-GB" w:eastAsia="en-US"/>
              </w:rPr>
            </w:pPr>
            <w:r w:rsidRPr="004F242F">
              <w:rPr>
                <w:rFonts w:eastAsia="宋体"/>
                <w:sz w:val="20"/>
                <w:szCs w:val="20"/>
                <w:lang w:val="en-GB" w:eastAsia="en-US"/>
              </w:rPr>
              <w:t>PUR C-RNTI;</w:t>
            </w:r>
          </w:p>
          <w:p w14:paraId="588497B1" w14:textId="77777777" w:rsidR="00BC4228" w:rsidRPr="004F242F" w:rsidRDefault="004F242F">
            <w:pPr>
              <w:numPr>
                <w:ilvl w:val="0"/>
                <w:numId w:val="9"/>
              </w:numPr>
              <w:spacing w:after="180"/>
              <w:rPr>
                <w:rFonts w:eastAsia="宋体"/>
                <w:sz w:val="20"/>
                <w:szCs w:val="20"/>
                <w:lang w:val="en-GB" w:eastAsia="en-US"/>
              </w:rPr>
            </w:pPr>
            <w:r w:rsidRPr="004F242F">
              <w:rPr>
                <w:rFonts w:eastAsia="宋体"/>
                <w:sz w:val="20"/>
                <w:szCs w:val="20"/>
                <w:lang w:val="en-GB" w:eastAsia="en-US"/>
              </w:rPr>
              <w:t xml:space="preserve">Duration of PUR response window </w:t>
            </w:r>
            <w:r w:rsidRPr="004F242F">
              <w:rPr>
                <w:rFonts w:eastAsia="宋体"/>
                <w:i/>
                <w:sz w:val="20"/>
                <w:szCs w:val="20"/>
                <w:lang w:val="en-GB" w:eastAsia="en-US"/>
              </w:rPr>
              <w:t>pur-ResponseWindowSize</w:t>
            </w:r>
            <w:r w:rsidRPr="004F242F">
              <w:rPr>
                <w:rFonts w:eastAsia="宋体"/>
                <w:sz w:val="20"/>
                <w:szCs w:val="20"/>
                <w:lang w:val="en-GB" w:eastAsia="en-US"/>
              </w:rPr>
              <w:t>;</w:t>
            </w:r>
          </w:p>
          <w:p w14:paraId="71BC3EE2" w14:textId="77777777" w:rsidR="00BC4228" w:rsidRPr="004F242F" w:rsidRDefault="004F242F">
            <w:pPr>
              <w:numPr>
                <w:ilvl w:val="0"/>
                <w:numId w:val="9"/>
              </w:numPr>
              <w:spacing w:after="180"/>
              <w:rPr>
                <w:rFonts w:eastAsia="宋体"/>
                <w:sz w:val="20"/>
                <w:szCs w:val="20"/>
                <w:lang w:val="en-GB" w:eastAsia="en-US"/>
              </w:rPr>
            </w:pPr>
            <w:r w:rsidRPr="004F242F">
              <w:rPr>
                <w:rFonts w:eastAsia="宋体"/>
                <w:sz w:val="20"/>
                <w:szCs w:val="20"/>
                <w:lang w:val="en-GB" w:eastAsia="en-US"/>
              </w:rPr>
              <w:lastRenderedPageBreak/>
              <w:t xml:space="preserve">Number </w:t>
            </w:r>
            <w:r w:rsidRPr="004F242F">
              <w:rPr>
                <w:rFonts w:eastAsia="宋体"/>
                <w:i/>
                <w:sz w:val="20"/>
                <w:szCs w:val="20"/>
                <w:lang w:val="en-GB" w:eastAsia="en-US"/>
              </w:rPr>
              <w:t xml:space="preserve">pur-ImplicitReleaseAfter </w:t>
            </w:r>
            <w:r w:rsidRPr="004F242F">
              <w:rPr>
                <w:rFonts w:eastAsia="宋体"/>
                <w:sz w:val="20"/>
                <w:szCs w:val="20"/>
                <w:lang w:val="en-GB" w:eastAsia="en-US"/>
              </w:rPr>
              <w:t xml:space="preserve">of empty transmissions or skipped preconfigured uplink grants before implicit release. </w:t>
            </w:r>
          </w:p>
          <w:p w14:paraId="5DC55F48" w14:textId="77777777" w:rsidR="00BC4228" w:rsidRPr="004F242F" w:rsidRDefault="004F242F">
            <w:pPr>
              <w:numPr>
                <w:ilvl w:val="0"/>
                <w:numId w:val="9"/>
              </w:numPr>
              <w:spacing w:after="180"/>
              <w:rPr>
                <w:rFonts w:eastAsia="宋体"/>
                <w:sz w:val="20"/>
                <w:szCs w:val="20"/>
                <w:lang w:val="en-GB" w:eastAsia="en-US"/>
              </w:rPr>
            </w:pPr>
            <w:r w:rsidRPr="004F242F">
              <w:rPr>
                <w:rFonts w:eastAsia="宋体"/>
                <w:sz w:val="20"/>
                <w:szCs w:val="20"/>
                <w:lang w:val="en-GB" w:eastAsia="en-US"/>
              </w:rPr>
              <w:t xml:space="preserve">Time alignment timer for PUR, </w:t>
            </w:r>
            <w:r w:rsidRPr="004F242F">
              <w:rPr>
                <w:rFonts w:eastAsia="宋体"/>
                <w:i/>
                <w:sz w:val="20"/>
                <w:szCs w:val="20"/>
                <w:lang w:val="en-GB" w:eastAsia="en-US"/>
              </w:rPr>
              <w:t>pur-timeAlignmentTimer</w:t>
            </w:r>
            <w:r w:rsidRPr="004F242F">
              <w:rPr>
                <w:rFonts w:eastAsia="宋体"/>
                <w:sz w:val="20"/>
                <w:szCs w:val="20"/>
                <w:lang w:val="en-GB" w:eastAsia="en-US"/>
              </w:rPr>
              <w:t xml:space="preserve">, if configured. </w:t>
            </w:r>
          </w:p>
          <w:p w14:paraId="77E53EAB" w14:textId="77777777" w:rsidR="00BC4228" w:rsidRPr="004F242F" w:rsidRDefault="004F242F">
            <w:pPr>
              <w:keepLines/>
              <w:spacing w:after="180"/>
              <w:ind w:left="1135" w:hanging="851"/>
              <w:rPr>
                <w:del w:id="177" w:author="ZTE" w:date="2020-02-13T13:55:00Z"/>
                <w:rFonts w:eastAsia="宋体"/>
                <w:color w:val="FF0000"/>
                <w:sz w:val="20"/>
                <w:szCs w:val="20"/>
                <w:highlight w:val="yellow"/>
                <w:lang w:val="en-GB" w:eastAsia="en-US"/>
              </w:rPr>
            </w:pPr>
            <w:del w:id="178" w:author="ZTE" w:date="2020-02-13T13:55:00Z">
              <w:r w:rsidRPr="004F242F">
                <w:rPr>
                  <w:rFonts w:eastAsia="宋体"/>
                  <w:color w:val="FF0000"/>
                  <w:sz w:val="20"/>
                  <w:szCs w:val="20"/>
                  <w:highlight w:val="yellow"/>
                  <w:lang w:val="en-GB" w:eastAsia="en-US"/>
                </w:rPr>
                <w:delText>Editor's note: FFS how exactly MAC layer is made aware of preconfigured grants for PUR. In the following it is assumed there are preconfigured uplink grants available in MAC layer.</w:delText>
              </w:r>
            </w:del>
          </w:p>
          <w:p w14:paraId="30A22D71" w14:textId="77777777" w:rsidR="00BC4228" w:rsidRPr="004F242F" w:rsidRDefault="004F242F">
            <w:pPr>
              <w:spacing w:after="180" w:line="240" w:lineRule="auto"/>
              <w:rPr>
                <w:rFonts w:eastAsia="宋体"/>
                <w:sz w:val="20"/>
                <w:szCs w:val="20"/>
                <w:lang w:val="en-GB" w:eastAsia="en-US"/>
              </w:rPr>
            </w:pPr>
            <w:r w:rsidRPr="004F242F">
              <w:rPr>
                <w:rFonts w:eastAsia="宋体"/>
                <w:sz w:val="20"/>
                <w:szCs w:val="20"/>
                <w:lang w:val="en-GB" w:eastAsia="en-US"/>
              </w:rPr>
              <w:t xml:space="preserve">When PUR configuration is released by RRC, </w:t>
            </w:r>
            <w:r w:rsidRPr="004F242F">
              <w:rPr>
                <w:rFonts w:eastAsia="宋体"/>
                <w:sz w:val="20"/>
                <w:szCs w:val="20"/>
                <w:lang w:val="en-GB"/>
              </w:rPr>
              <w:t>the corresponding preconfigured uplink grant shall be discarded</w:t>
            </w:r>
            <w:r w:rsidRPr="004F242F">
              <w:rPr>
                <w:rFonts w:eastAsia="宋体"/>
                <w:sz w:val="20"/>
                <w:szCs w:val="20"/>
                <w:lang w:val="en-GB" w:eastAsia="en-US"/>
              </w:rPr>
              <w:t xml:space="preserve">.If the MAC entity has a PUR C-RNTI and </w:t>
            </w:r>
            <w:r w:rsidRPr="004F242F">
              <w:rPr>
                <w:rFonts w:eastAsia="宋体"/>
                <w:i/>
                <w:sz w:val="20"/>
                <w:szCs w:val="20"/>
                <w:lang w:val="en-GB" w:eastAsia="en-US"/>
              </w:rPr>
              <w:t xml:space="preserve">pur-timeAligmentTimer </w:t>
            </w:r>
            <w:r w:rsidRPr="004F242F">
              <w:rPr>
                <w:rFonts w:eastAsia="宋体"/>
                <w:sz w:val="20"/>
                <w:szCs w:val="20"/>
                <w:lang w:val="en-GB" w:eastAsia="en-US"/>
              </w:rPr>
              <w:t xml:space="preserve">is configured, the MAC entity shall for each TTI that has a running </w:t>
            </w:r>
            <w:r w:rsidRPr="004F242F">
              <w:rPr>
                <w:rFonts w:eastAsia="宋体"/>
                <w:i/>
                <w:sz w:val="20"/>
                <w:szCs w:val="20"/>
                <w:lang w:val="en-GB" w:eastAsia="en-US"/>
              </w:rPr>
              <w:t>pur-timeAlignmentTimer</w:t>
            </w:r>
            <w:r w:rsidRPr="004F242F">
              <w:rPr>
                <w:rFonts w:eastAsia="宋体"/>
                <w:sz w:val="20"/>
                <w:szCs w:val="20"/>
                <w:lang w:val="en-GB" w:eastAsia="en-US"/>
              </w:rPr>
              <w:t xml:space="preserve"> and a preconfigured uplink grant:</w:t>
            </w:r>
          </w:p>
          <w:p w14:paraId="58B623B0" w14:textId="77777777" w:rsidR="00BC4228" w:rsidRPr="004F242F" w:rsidRDefault="004F242F">
            <w:pPr>
              <w:numPr>
                <w:ilvl w:val="0"/>
                <w:numId w:val="9"/>
              </w:numPr>
              <w:spacing w:after="180"/>
              <w:rPr>
                <w:rFonts w:eastAsia="宋体"/>
                <w:sz w:val="20"/>
                <w:szCs w:val="20"/>
                <w:lang w:val="en-GB" w:eastAsia="en-US"/>
              </w:rPr>
            </w:pPr>
            <w:r w:rsidRPr="004F242F">
              <w:rPr>
                <w:rFonts w:eastAsia="宋体"/>
                <w:sz w:val="20"/>
                <w:szCs w:val="20"/>
                <w:lang w:val="en-GB" w:eastAsia="en-US"/>
              </w:rPr>
              <w:t xml:space="preserve">deliver the preconfigured uplink grant, and the associated HARQ information to the HARQ entity for this TTI. </w:t>
            </w:r>
          </w:p>
          <w:p w14:paraId="5E83F665" w14:textId="77777777" w:rsidR="00BC4228" w:rsidRPr="004F242F" w:rsidRDefault="004F242F">
            <w:pPr>
              <w:spacing w:after="180" w:line="240" w:lineRule="auto"/>
              <w:rPr>
                <w:rFonts w:eastAsia="宋体"/>
                <w:sz w:val="20"/>
                <w:szCs w:val="20"/>
                <w:lang w:val="en-GB" w:eastAsia="en-US"/>
              </w:rPr>
            </w:pPr>
            <w:r w:rsidRPr="004F242F">
              <w:rPr>
                <w:rFonts w:eastAsia="宋体"/>
                <w:sz w:val="20"/>
                <w:szCs w:val="20"/>
                <w:lang w:val="en-GB" w:eastAsia="en-US"/>
              </w:rPr>
              <w:t xml:space="preserve">After transmission using preconfigured uplink grant, the MAC entity shall monitor PDCCH identified by PUR C-RNTI in the PUR response window using timer </w:t>
            </w:r>
            <w:r w:rsidRPr="004F242F">
              <w:rPr>
                <w:rFonts w:eastAsia="宋体"/>
                <w:i/>
                <w:sz w:val="20"/>
                <w:szCs w:val="20"/>
                <w:lang w:val="en-GB" w:eastAsia="en-US"/>
              </w:rPr>
              <w:t>pur-ResponseWindowTimer</w:t>
            </w:r>
            <w:r w:rsidRPr="004F242F">
              <w:rPr>
                <w:rFonts w:eastAsia="宋体"/>
                <w:sz w:val="20"/>
                <w:szCs w:val="20"/>
                <w:lang w:val="en-GB" w:eastAsia="en-US"/>
              </w:rPr>
              <w:t xml:space="preserve">, which starts at the subframe that contains the end of the corresponding PUSCH transmission, plus 4 subframes and has the length </w:t>
            </w:r>
            <w:r w:rsidRPr="004F242F">
              <w:rPr>
                <w:rFonts w:eastAsia="宋体"/>
                <w:i/>
                <w:sz w:val="20"/>
                <w:szCs w:val="20"/>
                <w:lang w:val="en-GB" w:eastAsia="en-US"/>
              </w:rPr>
              <w:t>pur-ResponseWindowSize.</w:t>
            </w:r>
            <w:r w:rsidRPr="004F242F">
              <w:rPr>
                <w:rFonts w:eastAsia="宋体"/>
                <w:sz w:val="20"/>
                <w:szCs w:val="20"/>
                <w:lang w:val="en-GB" w:eastAsia="en-US"/>
              </w:rPr>
              <w:t xml:space="preserve"> While </w:t>
            </w:r>
            <w:r w:rsidRPr="004F242F">
              <w:rPr>
                <w:rFonts w:eastAsia="宋体"/>
                <w:i/>
                <w:sz w:val="20"/>
                <w:szCs w:val="20"/>
                <w:lang w:val="en-GB" w:eastAsia="en-US"/>
              </w:rPr>
              <w:t xml:space="preserve">pur-ResponseWindowTimer </w:t>
            </w:r>
            <w:r w:rsidRPr="004F242F">
              <w:rPr>
                <w:rFonts w:eastAsia="宋体"/>
                <w:sz w:val="20"/>
                <w:szCs w:val="20"/>
                <w:lang w:val="en-GB" w:eastAsia="en-US"/>
              </w:rPr>
              <w:t>is running, the MAC entity shall:</w:t>
            </w:r>
          </w:p>
          <w:p w14:paraId="07906A45" w14:textId="77777777" w:rsidR="00BC4228" w:rsidRPr="004F242F" w:rsidRDefault="004F242F">
            <w:pPr>
              <w:spacing w:after="180"/>
              <w:ind w:left="568" w:hanging="284"/>
              <w:rPr>
                <w:rFonts w:eastAsia="宋体"/>
                <w:sz w:val="20"/>
                <w:szCs w:val="20"/>
                <w:lang w:val="en-GB" w:eastAsia="en-US"/>
              </w:rPr>
            </w:pPr>
            <w:r w:rsidRPr="004F242F">
              <w:rPr>
                <w:rFonts w:eastAsia="宋体"/>
                <w:sz w:val="20"/>
                <w:szCs w:val="20"/>
                <w:lang w:val="en-GB" w:eastAsia="en-US"/>
              </w:rPr>
              <w:t>-</w:t>
            </w:r>
            <w:r w:rsidRPr="004F242F">
              <w:rPr>
                <w:rFonts w:eastAsia="宋体"/>
                <w:sz w:val="20"/>
                <w:szCs w:val="20"/>
                <w:lang w:val="en-GB" w:eastAsia="en-US"/>
              </w:rPr>
              <w:tab/>
              <w:t>if an uplink grant has been received on PDCCH for PUR C-RNTI for retransmission:</w:t>
            </w:r>
          </w:p>
          <w:p w14:paraId="4A4989EB" w14:textId="77777777" w:rsidR="00BC4228" w:rsidRPr="004F242F" w:rsidRDefault="004F242F">
            <w:pPr>
              <w:spacing w:after="180"/>
              <w:ind w:left="851" w:hanging="284"/>
              <w:rPr>
                <w:rFonts w:eastAsia="宋体"/>
                <w:sz w:val="20"/>
                <w:szCs w:val="20"/>
                <w:u w:val="single"/>
                <w:lang w:val="en-GB" w:eastAsia="en-US"/>
              </w:rPr>
            </w:pPr>
            <w:r w:rsidRPr="004F242F">
              <w:rPr>
                <w:rFonts w:eastAsia="宋体"/>
                <w:sz w:val="20"/>
                <w:szCs w:val="20"/>
                <w:lang w:val="en-GB" w:eastAsia="en-US"/>
              </w:rPr>
              <w:t xml:space="preserve">- </w:t>
            </w:r>
            <w:r w:rsidRPr="004F242F">
              <w:rPr>
                <w:rFonts w:eastAsia="宋体"/>
                <w:sz w:val="20"/>
                <w:szCs w:val="20"/>
                <w:lang w:val="en-GB" w:eastAsia="en-US"/>
              </w:rPr>
              <w:tab/>
              <w:t xml:space="preserve">restart </w:t>
            </w:r>
            <w:r w:rsidRPr="004F242F">
              <w:rPr>
                <w:rFonts w:eastAsia="宋体"/>
                <w:i/>
                <w:sz w:val="20"/>
                <w:szCs w:val="20"/>
                <w:u w:val="single"/>
                <w:lang w:val="en-GB" w:eastAsia="en-US"/>
              </w:rPr>
              <w:t>pur-ResponseWindowTimer</w:t>
            </w:r>
            <w:r w:rsidRPr="004F242F">
              <w:rPr>
                <w:rFonts w:eastAsia="宋体"/>
                <w:iCs/>
                <w:sz w:val="20"/>
                <w:szCs w:val="20"/>
                <w:lang w:eastAsia="en-US"/>
              </w:rPr>
              <w:t xml:space="preserve"> </w:t>
            </w:r>
            <w:r w:rsidRPr="004F242F">
              <w:rPr>
                <w:rFonts w:eastAsia="宋体"/>
                <w:i/>
                <w:sz w:val="20"/>
                <w:szCs w:val="20"/>
                <w:u w:val="single"/>
                <w:lang w:val="en-GB" w:eastAsia="en-US"/>
              </w:rPr>
              <w:t>.</w:t>
            </w:r>
          </w:p>
          <w:p w14:paraId="023CE6B3" w14:textId="77777777" w:rsidR="00BC4228" w:rsidRPr="004F242F" w:rsidRDefault="004F242F">
            <w:pPr>
              <w:spacing w:after="180"/>
              <w:ind w:left="568" w:hanging="284"/>
              <w:rPr>
                <w:rFonts w:eastAsia="宋体"/>
                <w:sz w:val="20"/>
                <w:szCs w:val="20"/>
                <w:lang w:val="en-GB" w:eastAsia="en-US"/>
              </w:rPr>
            </w:pPr>
            <w:r w:rsidRPr="004F242F">
              <w:rPr>
                <w:rFonts w:eastAsia="宋体"/>
                <w:sz w:val="20"/>
                <w:szCs w:val="20"/>
                <w:lang w:val="en-GB" w:eastAsia="en-US"/>
              </w:rPr>
              <w:t>-</w:t>
            </w:r>
            <w:r w:rsidRPr="004F242F">
              <w:rPr>
                <w:rFonts w:eastAsia="宋体"/>
                <w:sz w:val="20"/>
                <w:szCs w:val="20"/>
                <w:lang w:val="en-GB" w:eastAsia="en-US"/>
              </w:rPr>
              <w:tab/>
              <w:t>if PDCCH indicates L1 ACK for PUR or if upper layers indicate successful PUR transmission:</w:t>
            </w:r>
          </w:p>
          <w:p w14:paraId="756B0AD6" w14:textId="77777777" w:rsidR="00BC4228" w:rsidRPr="004F242F" w:rsidRDefault="004F242F">
            <w:pPr>
              <w:spacing w:after="180"/>
              <w:ind w:left="851" w:hanging="284"/>
              <w:rPr>
                <w:rFonts w:eastAsia="宋体"/>
                <w:sz w:val="20"/>
                <w:szCs w:val="20"/>
                <w:lang w:val="en-GB" w:eastAsia="en-US"/>
              </w:rPr>
            </w:pPr>
            <w:r w:rsidRPr="004F242F">
              <w:rPr>
                <w:rFonts w:eastAsia="宋体"/>
                <w:sz w:val="20"/>
                <w:szCs w:val="20"/>
                <w:lang w:val="en-GB" w:eastAsia="en-US"/>
              </w:rPr>
              <w:t>-</w:t>
            </w:r>
            <w:r w:rsidRPr="004F242F">
              <w:rPr>
                <w:rFonts w:eastAsia="宋体"/>
                <w:sz w:val="20"/>
                <w:szCs w:val="20"/>
                <w:lang w:val="en-GB" w:eastAsia="en-US"/>
              </w:rPr>
              <w:tab/>
              <w:t xml:space="preserve">stop </w:t>
            </w:r>
            <w:r w:rsidRPr="004F242F">
              <w:rPr>
                <w:rFonts w:eastAsia="宋体"/>
                <w:i/>
                <w:sz w:val="20"/>
                <w:szCs w:val="20"/>
                <w:lang w:val="en-GB" w:eastAsia="en-US"/>
              </w:rPr>
              <w:t>pur-ResponseWindowTimer</w:t>
            </w:r>
            <w:r w:rsidRPr="004F242F">
              <w:rPr>
                <w:rFonts w:eastAsia="宋体"/>
                <w:sz w:val="20"/>
                <w:szCs w:val="20"/>
                <w:lang w:val="en-GB" w:eastAsia="en-US"/>
              </w:rPr>
              <w:t xml:space="preserve">; </w:t>
            </w:r>
          </w:p>
          <w:p w14:paraId="268B9B39" w14:textId="77777777" w:rsidR="00BC4228" w:rsidRPr="004F242F" w:rsidRDefault="004F242F">
            <w:pPr>
              <w:spacing w:after="180"/>
              <w:ind w:left="851" w:hanging="284"/>
              <w:rPr>
                <w:rFonts w:eastAsia="宋体"/>
                <w:sz w:val="20"/>
                <w:szCs w:val="20"/>
                <w:lang w:val="en-GB" w:eastAsia="en-US"/>
              </w:rPr>
            </w:pPr>
            <w:r w:rsidRPr="004F242F">
              <w:rPr>
                <w:rFonts w:eastAsia="宋体"/>
                <w:sz w:val="20"/>
                <w:szCs w:val="20"/>
                <w:lang w:val="en-GB" w:eastAsia="en-US"/>
              </w:rPr>
              <w:t>-</w:t>
            </w:r>
            <w:r w:rsidRPr="004F242F">
              <w:rPr>
                <w:rFonts w:eastAsia="宋体"/>
                <w:sz w:val="20"/>
                <w:szCs w:val="20"/>
                <w:lang w:val="en-GB" w:eastAsia="en-US"/>
              </w:rPr>
              <w:tab/>
              <w:t>consider transmission using PUR successful;</w:t>
            </w:r>
          </w:p>
          <w:p w14:paraId="54CE9E44" w14:textId="77777777" w:rsidR="00BC4228" w:rsidRPr="004F242F" w:rsidRDefault="004F242F">
            <w:pPr>
              <w:spacing w:after="180"/>
              <w:ind w:left="851" w:hanging="284"/>
              <w:rPr>
                <w:rFonts w:eastAsia="宋体"/>
                <w:sz w:val="20"/>
                <w:szCs w:val="20"/>
                <w:lang w:eastAsia="en-US"/>
              </w:rPr>
            </w:pPr>
            <w:r w:rsidRPr="004F242F">
              <w:rPr>
                <w:rFonts w:eastAsia="宋体"/>
                <w:sz w:val="20"/>
                <w:szCs w:val="20"/>
                <w:lang w:val="en-GB" w:eastAsia="en-US"/>
              </w:rPr>
              <w:t>-</w:t>
            </w:r>
            <w:r w:rsidRPr="004F242F">
              <w:rPr>
                <w:rFonts w:eastAsia="宋体"/>
                <w:sz w:val="20"/>
                <w:szCs w:val="20"/>
                <w:lang w:val="en-GB" w:eastAsia="en-US"/>
              </w:rPr>
              <w:tab/>
              <w:t>indicate to upper layers PUR transmission was successful.</w:t>
            </w:r>
          </w:p>
          <w:p w14:paraId="159A7843" w14:textId="77777777" w:rsidR="00BC4228" w:rsidRPr="004F242F" w:rsidRDefault="004F242F">
            <w:pPr>
              <w:spacing w:after="180"/>
              <w:ind w:left="568" w:hanging="284"/>
              <w:rPr>
                <w:rFonts w:eastAsia="宋体"/>
                <w:sz w:val="20"/>
                <w:szCs w:val="20"/>
                <w:lang w:val="en-GB" w:eastAsia="en-US"/>
              </w:rPr>
            </w:pPr>
            <w:r w:rsidRPr="004F242F">
              <w:rPr>
                <w:rFonts w:eastAsia="宋体"/>
                <w:sz w:val="20"/>
                <w:szCs w:val="20"/>
                <w:lang w:val="en-GB" w:eastAsia="en-US"/>
              </w:rPr>
              <w:t>-</w:t>
            </w:r>
            <w:r w:rsidRPr="004F242F">
              <w:rPr>
                <w:rFonts w:eastAsia="宋体"/>
                <w:sz w:val="20"/>
                <w:szCs w:val="20"/>
                <w:lang w:val="en-GB" w:eastAsia="en-US"/>
              </w:rPr>
              <w:tab/>
              <w:t xml:space="preserve">if the </w:t>
            </w:r>
            <w:r w:rsidRPr="004F242F">
              <w:rPr>
                <w:rFonts w:eastAsia="宋体"/>
                <w:i/>
                <w:sz w:val="20"/>
                <w:szCs w:val="20"/>
                <w:lang w:val="en-GB" w:eastAsia="en-US"/>
              </w:rPr>
              <w:t xml:space="preserve">pur-ResponseWindowTimer </w:t>
            </w:r>
            <w:r w:rsidRPr="004F242F">
              <w:rPr>
                <w:rFonts w:eastAsia="宋体"/>
                <w:sz w:val="20"/>
                <w:szCs w:val="20"/>
                <w:lang w:val="en-GB" w:eastAsia="en-US"/>
              </w:rPr>
              <w:t>expires:</w:t>
            </w:r>
          </w:p>
          <w:p w14:paraId="620468D8" w14:textId="77777777" w:rsidR="00BC4228" w:rsidRPr="004F242F" w:rsidRDefault="004F242F">
            <w:pPr>
              <w:spacing w:after="180"/>
              <w:ind w:left="851" w:hanging="284"/>
              <w:rPr>
                <w:rFonts w:eastAsia="宋体"/>
                <w:sz w:val="20"/>
                <w:szCs w:val="20"/>
                <w:lang w:val="en-GB" w:eastAsia="en-US"/>
              </w:rPr>
            </w:pPr>
            <w:r w:rsidRPr="004F242F">
              <w:rPr>
                <w:rFonts w:eastAsia="宋体"/>
                <w:sz w:val="20"/>
                <w:szCs w:val="20"/>
                <w:lang w:val="en-GB" w:eastAsia="en-US"/>
              </w:rPr>
              <w:t>-</w:t>
            </w:r>
            <w:r w:rsidRPr="004F242F">
              <w:rPr>
                <w:rFonts w:eastAsia="宋体"/>
                <w:sz w:val="20"/>
                <w:szCs w:val="20"/>
                <w:lang w:val="en-GB" w:eastAsia="en-US"/>
              </w:rPr>
              <w:tab/>
              <w:t>consider the preconfigured uplink grant as skipped;</w:t>
            </w:r>
          </w:p>
          <w:p w14:paraId="5E3723BF" w14:textId="77777777" w:rsidR="00BC4228" w:rsidRPr="004F242F" w:rsidRDefault="004F242F">
            <w:pPr>
              <w:spacing w:after="180"/>
              <w:ind w:left="851" w:hanging="284"/>
              <w:rPr>
                <w:rFonts w:eastAsia="宋体"/>
                <w:sz w:val="20"/>
                <w:szCs w:val="20"/>
                <w:lang w:eastAsia="en-US"/>
              </w:rPr>
            </w:pPr>
            <w:r w:rsidRPr="004F242F">
              <w:rPr>
                <w:rFonts w:eastAsia="宋体"/>
                <w:sz w:val="20"/>
                <w:szCs w:val="20"/>
                <w:lang w:val="en-GB" w:eastAsia="en-US"/>
              </w:rPr>
              <w:t>-</w:t>
            </w:r>
            <w:r w:rsidRPr="004F242F">
              <w:rPr>
                <w:rFonts w:eastAsia="宋体"/>
                <w:sz w:val="20"/>
                <w:szCs w:val="20"/>
                <w:lang w:val="en-GB" w:eastAsia="en-US"/>
              </w:rPr>
              <w:tab/>
              <w:t>indicate to upper layers the PUR transmission has failed.</w:t>
            </w:r>
          </w:p>
          <w:p w14:paraId="04634B34" w14:textId="77777777" w:rsidR="00BC4228" w:rsidRPr="004F242F" w:rsidRDefault="004F242F">
            <w:pPr>
              <w:spacing w:after="180"/>
              <w:rPr>
                <w:rFonts w:eastAsia="宋体"/>
                <w:sz w:val="20"/>
                <w:szCs w:val="20"/>
                <w:lang w:val="en-GB" w:eastAsia="en-US"/>
              </w:rPr>
            </w:pPr>
            <w:r w:rsidRPr="004F242F">
              <w:rPr>
                <w:rFonts w:eastAsia="宋体"/>
                <w:sz w:val="20"/>
                <w:szCs w:val="20"/>
                <w:lang w:val="en-GB" w:eastAsia="en-US"/>
              </w:rPr>
              <w:t xml:space="preserve">Additionally, a preconfigured uplink grant is considered skipped if nothing is transmitted in a preconfigured uplink grant. </w:t>
            </w:r>
          </w:p>
          <w:p w14:paraId="7048C42F" w14:textId="77777777" w:rsidR="00BC4228" w:rsidRPr="004F242F" w:rsidRDefault="004F242F">
            <w:pPr>
              <w:spacing w:after="180" w:line="240" w:lineRule="auto"/>
              <w:rPr>
                <w:rFonts w:eastAsia="宋体"/>
                <w:sz w:val="20"/>
                <w:szCs w:val="20"/>
                <w:lang w:val="en-GB"/>
              </w:rPr>
            </w:pPr>
            <w:r w:rsidRPr="004F242F">
              <w:rPr>
                <w:rFonts w:eastAsia="宋体"/>
                <w:sz w:val="20"/>
                <w:szCs w:val="20"/>
                <w:lang w:val="en-GB"/>
              </w:rPr>
              <w:t xml:space="preserve">The MAC entity shall clear the preconfigured uplink grant immediately after </w:t>
            </w:r>
            <w:r w:rsidRPr="004F242F">
              <w:rPr>
                <w:rFonts w:eastAsia="宋体"/>
                <w:i/>
                <w:sz w:val="20"/>
                <w:szCs w:val="20"/>
                <w:lang w:val="en-GB"/>
              </w:rPr>
              <w:t>pur-ImplicitReleaseAfter</w:t>
            </w:r>
            <w:r w:rsidRPr="004F242F">
              <w:rPr>
                <w:rFonts w:eastAsia="宋体"/>
                <w:sz w:val="20"/>
                <w:szCs w:val="20"/>
                <w:lang w:val="en-GB" w:eastAsia="en-US"/>
              </w:rPr>
              <w:t xml:space="preserve"> </w:t>
            </w:r>
            <w:r w:rsidRPr="004F242F">
              <w:rPr>
                <w:rFonts w:eastAsia="宋体"/>
                <w:sz w:val="20"/>
                <w:szCs w:val="20"/>
                <w:lang w:val="en-GB"/>
              </w:rPr>
              <w:t xml:space="preserve">number of consecutive skipped preconfigured uplink grants in RRC_IDLE </w:t>
            </w:r>
          </w:p>
          <w:p w14:paraId="04E945CF" w14:textId="3DBD8A6C" w:rsidR="00BC4228" w:rsidRPr="00290DD4" w:rsidRDefault="004F242F" w:rsidP="00290DD4">
            <w:pPr>
              <w:keepLines/>
              <w:spacing w:after="180"/>
              <w:ind w:left="1135" w:hanging="851"/>
              <w:rPr>
                <w:rFonts w:eastAsia="宋体"/>
                <w:color w:val="FF0000"/>
                <w:sz w:val="20"/>
                <w:szCs w:val="20"/>
                <w:lang w:val="en-GB"/>
              </w:rPr>
            </w:pPr>
            <w:r w:rsidRPr="004F242F">
              <w:rPr>
                <w:rFonts w:eastAsia="宋体"/>
                <w:color w:val="FF0000"/>
                <w:sz w:val="20"/>
                <w:szCs w:val="20"/>
                <w:lang w:val="en-GB"/>
              </w:rPr>
              <w:t>Editor's note: The above paragraphs related to skipping needs further updates, e.g. indication to upper layers</w:t>
            </w:r>
            <w:del w:id="179" w:author="ZTE" w:date="2020-02-13T13:56:00Z">
              <w:r w:rsidRPr="004F242F">
                <w:rPr>
                  <w:rFonts w:eastAsia="宋体"/>
                  <w:color w:val="FF0000"/>
                  <w:sz w:val="20"/>
                  <w:szCs w:val="20"/>
                </w:rPr>
                <w:delText>,</w:delText>
              </w:r>
            </w:del>
            <w:ins w:id="180" w:author="ZTE" w:date="2020-02-13T13:56:00Z">
              <w:r w:rsidRPr="004F242F">
                <w:rPr>
                  <w:rFonts w:eastAsia="宋体"/>
                  <w:color w:val="FF0000"/>
                  <w:sz w:val="20"/>
                  <w:szCs w:val="20"/>
                </w:rPr>
                <w:t>.</w:t>
              </w:r>
            </w:ins>
            <w:r w:rsidRPr="004F242F">
              <w:rPr>
                <w:rFonts w:eastAsia="宋体"/>
                <w:color w:val="FF0000"/>
                <w:sz w:val="20"/>
                <w:szCs w:val="20"/>
                <w:lang w:val="en-GB"/>
              </w:rPr>
              <w:t xml:space="preserve"> </w:t>
            </w:r>
            <w:del w:id="181" w:author="ZTE" w:date="2020-02-13T13:56:00Z">
              <w:r w:rsidRPr="004F242F">
                <w:rPr>
                  <w:rFonts w:eastAsia="宋体"/>
                  <w:color w:val="FF0000"/>
                  <w:sz w:val="20"/>
                  <w:szCs w:val="20"/>
                  <w:highlight w:val="yellow"/>
                  <w:lang w:val="en-GB"/>
                </w:rPr>
                <w:delText>and decision whether the skipping mechanism is handled in MAC or RRC layer.</w:delText>
              </w:r>
            </w:del>
            <w:r w:rsidRPr="004F242F">
              <w:rPr>
                <w:rFonts w:eastAsia="宋体"/>
                <w:color w:val="FF0000"/>
                <w:sz w:val="20"/>
                <w:szCs w:val="20"/>
                <w:lang w:val="en-GB"/>
              </w:rPr>
              <w:t xml:space="preserve"> </w:t>
            </w:r>
          </w:p>
        </w:tc>
      </w:tr>
    </w:tbl>
    <w:p w14:paraId="041AB2EA" w14:textId="77777777" w:rsidR="00BC4228" w:rsidRDefault="004F242F">
      <w:pPr>
        <w:pStyle w:val="2"/>
        <w:numPr>
          <w:ilvl w:val="255"/>
          <w:numId w:val="0"/>
        </w:numPr>
        <w:spacing w:before="180" w:after="180" w:line="300" w:lineRule="exact"/>
        <w:rPr>
          <w:rFonts w:ascii="Times New Roman" w:hAnsi="Times New Roman"/>
          <w:b/>
          <w:bCs/>
          <w:sz w:val="20"/>
          <w:szCs w:val="20"/>
          <w:u w:val="single"/>
          <w:lang w:val="en-US"/>
        </w:rPr>
      </w:pPr>
      <w:r>
        <w:rPr>
          <w:rFonts w:ascii="Times New Roman" w:hAnsi="Times New Roman"/>
          <w:b/>
          <w:bCs/>
          <w:sz w:val="20"/>
          <w:szCs w:val="20"/>
          <w:u w:val="single"/>
          <w:lang w:val="en-US"/>
        </w:rPr>
        <w:lastRenderedPageBreak/>
        <w:t>Issue 3: PUR and the TA timer impact by MAC Reset</w:t>
      </w:r>
    </w:p>
    <w:p w14:paraId="0F4E65B8" w14:textId="77777777" w:rsidR="00BC4228" w:rsidRDefault="004F242F">
      <w:pPr>
        <w:spacing w:beforeLines="30" w:before="72"/>
        <w:rPr>
          <w:sz w:val="20"/>
          <w:szCs w:val="20"/>
        </w:rPr>
      </w:pPr>
      <w:r>
        <w:rPr>
          <w:sz w:val="20"/>
          <w:szCs w:val="20"/>
        </w:rPr>
        <w:t xml:space="preserve">Taken into account that PUR transmission is performed by Idle mode UE, and MAC reset is performed by </w:t>
      </w:r>
      <w:r w:rsidR="00FD2CAD">
        <w:rPr>
          <w:sz w:val="20"/>
          <w:szCs w:val="20"/>
        </w:rPr>
        <w:t xml:space="preserve">UE in </w:t>
      </w:r>
      <w:r>
        <w:rPr>
          <w:sz w:val="20"/>
          <w:szCs w:val="20"/>
        </w:rPr>
        <w:t>RRC_</w:t>
      </w:r>
      <w:r w:rsidR="00FD2CAD">
        <w:rPr>
          <w:sz w:val="20"/>
          <w:szCs w:val="20"/>
        </w:rPr>
        <w:t>CONNECTED mode</w:t>
      </w:r>
      <w:r>
        <w:rPr>
          <w:sz w:val="20"/>
          <w:szCs w:val="20"/>
        </w:rPr>
        <w:t xml:space="preserve"> (usually triggered by upper layers, which does not impact the condition for PUR transmission), </w:t>
      </w:r>
      <w:r w:rsidR="00FD2CAD">
        <w:rPr>
          <w:sz w:val="20"/>
          <w:szCs w:val="20"/>
        </w:rPr>
        <w:t xml:space="preserve">we think </w:t>
      </w:r>
      <w:r>
        <w:rPr>
          <w:sz w:val="20"/>
          <w:szCs w:val="20"/>
        </w:rPr>
        <w:t>the MAC reset does not impact the PUR transmission and PUR TA timer.</w:t>
      </w:r>
    </w:p>
    <w:p w14:paraId="36507307" w14:textId="02547067" w:rsidR="00FD2CAD" w:rsidRDefault="00FD2CAD">
      <w:pPr>
        <w:spacing w:beforeLines="30" w:before="72"/>
        <w:rPr>
          <w:rFonts w:asciiTheme="minorEastAsia" w:eastAsiaTheme="minorEastAsia" w:hAnsiTheme="minorEastAsia"/>
          <w:sz w:val="20"/>
          <w:szCs w:val="20"/>
        </w:rPr>
      </w:pPr>
      <w:r>
        <w:rPr>
          <w:sz w:val="20"/>
          <w:szCs w:val="20"/>
        </w:rPr>
        <w:t>Therefore</w:t>
      </w:r>
      <w:r w:rsidR="004F242F">
        <w:rPr>
          <w:sz w:val="20"/>
          <w:szCs w:val="20"/>
        </w:rPr>
        <w:t>, we</w:t>
      </w:r>
      <w:r>
        <w:rPr>
          <w:sz w:val="20"/>
          <w:szCs w:val="20"/>
        </w:rPr>
        <w:t xml:space="preserve"> </w:t>
      </w:r>
      <w:r w:rsidRPr="00FD2CAD">
        <w:rPr>
          <w:rFonts w:hint="eastAsia"/>
          <w:sz w:val="20"/>
          <w:szCs w:val="20"/>
        </w:rPr>
        <w:t>have</w:t>
      </w:r>
      <w:r w:rsidRPr="00FD2CAD">
        <w:rPr>
          <w:sz w:val="20"/>
          <w:szCs w:val="20"/>
        </w:rPr>
        <w:t xml:space="preserve"> </w:t>
      </w:r>
      <w:r w:rsidRPr="00FD2CAD">
        <w:rPr>
          <w:rFonts w:hint="eastAsia"/>
          <w:sz w:val="20"/>
          <w:szCs w:val="20"/>
        </w:rPr>
        <w:t>the</w:t>
      </w:r>
      <w:r w:rsidRPr="00FD2CAD">
        <w:rPr>
          <w:sz w:val="20"/>
          <w:szCs w:val="20"/>
        </w:rPr>
        <w:t xml:space="preserve"> </w:t>
      </w:r>
      <w:r w:rsidRPr="00FD2CAD">
        <w:rPr>
          <w:rFonts w:hint="eastAsia"/>
          <w:sz w:val="20"/>
          <w:szCs w:val="20"/>
        </w:rPr>
        <w:t>following</w:t>
      </w:r>
      <w:r w:rsidRPr="00FD2CAD">
        <w:rPr>
          <w:sz w:val="20"/>
          <w:szCs w:val="20"/>
        </w:rPr>
        <w:t xml:space="preserve"> </w:t>
      </w:r>
      <w:r w:rsidRPr="00FD2CAD">
        <w:rPr>
          <w:rFonts w:hint="eastAsia"/>
          <w:sz w:val="20"/>
          <w:szCs w:val="20"/>
        </w:rPr>
        <w:t>proposal</w:t>
      </w:r>
      <w:r w:rsidRPr="00FD2CAD">
        <w:rPr>
          <w:sz w:val="20"/>
          <w:szCs w:val="20"/>
        </w:rPr>
        <w:t>:</w:t>
      </w:r>
    </w:p>
    <w:p w14:paraId="47599C4C" w14:textId="63DD31B0" w:rsidR="00BC4228" w:rsidRDefault="00FD2CAD">
      <w:pPr>
        <w:spacing w:beforeLines="30" w:before="72"/>
        <w:rPr>
          <w:sz w:val="20"/>
          <w:szCs w:val="20"/>
        </w:rPr>
      </w:pPr>
      <w:r w:rsidRPr="00FD2CAD">
        <w:rPr>
          <w:b/>
          <w:sz w:val="20"/>
          <w:szCs w:val="20"/>
        </w:rPr>
        <w:t xml:space="preserve">Proposal </w:t>
      </w:r>
      <w:r w:rsidR="00875F70">
        <w:rPr>
          <w:b/>
          <w:sz w:val="20"/>
          <w:szCs w:val="20"/>
        </w:rPr>
        <w:t>5</w:t>
      </w:r>
      <w:r w:rsidRPr="00FD2CAD">
        <w:rPr>
          <w:b/>
          <w:sz w:val="20"/>
          <w:szCs w:val="20"/>
        </w:rPr>
        <w:t>: It’s</w:t>
      </w:r>
      <w:r w:rsidR="004F242F" w:rsidRPr="00FD2CAD">
        <w:rPr>
          <w:b/>
          <w:sz w:val="20"/>
          <w:szCs w:val="20"/>
        </w:rPr>
        <w:t xml:space="preserve"> suggest</w:t>
      </w:r>
      <w:r w:rsidRPr="00FD2CAD">
        <w:rPr>
          <w:b/>
          <w:sz w:val="20"/>
          <w:szCs w:val="20"/>
        </w:rPr>
        <w:t>ed</w:t>
      </w:r>
      <w:r w:rsidR="004F242F" w:rsidRPr="00FD2CAD">
        <w:rPr>
          <w:b/>
          <w:sz w:val="20"/>
          <w:szCs w:val="20"/>
        </w:rPr>
        <w:t xml:space="preserve"> to delete the “</w:t>
      </w:r>
      <w:r w:rsidRPr="00FD2CAD">
        <w:rPr>
          <w:b/>
          <w:i/>
          <w:sz w:val="20"/>
          <w:szCs w:val="20"/>
        </w:rPr>
        <w:t>Editor's note: FFS what is the impact of PUR and the TA timer in this section</w:t>
      </w:r>
      <w:r w:rsidR="004F242F" w:rsidRPr="00FD2CAD">
        <w:rPr>
          <w:b/>
          <w:sz w:val="20"/>
          <w:szCs w:val="20"/>
        </w:rPr>
        <w:t>” in the section “5.9 MAC Reset” in 36.321 running CR</w:t>
      </w:r>
      <w:r>
        <w:rPr>
          <w:sz w:val="20"/>
          <w:szCs w:val="20"/>
        </w:rPr>
        <w:t>.</w:t>
      </w:r>
    </w:p>
    <w:p w14:paraId="53CDF7C2" w14:textId="77777777" w:rsidR="00BC4228" w:rsidRDefault="00BC4228">
      <w:pPr>
        <w:pStyle w:val="a6"/>
        <w:rPr>
          <w:sz w:val="22"/>
          <w:szCs w:val="22"/>
        </w:rPr>
      </w:pPr>
    </w:p>
    <w:p w14:paraId="1FA6B9C0" w14:textId="77777777" w:rsidR="00BC4228" w:rsidRDefault="004F242F">
      <w:pPr>
        <w:pStyle w:val="1"/>
        <w:rPr>
          <w:lang w:val="en-US"/>
        </w:rPr>
      </w:pPr>
      <w:r>
        <w:rPr>
          <w:lang w:val="en-US"/>
        </w:rPr>
        <w:t>Conclusions</w:t>
      </w:r>
    </w:p>
    <w:p w14:paraId="5A30C048" w14:textId="77777777" w:rsidR="00BC4228" w:rsidRDefault="004F242F">
      <w:pPr>
        <w:spacing w:beforeLines="30" w:before="72" w:after="100"/>
        <w:rPr>
          <w:sz w:val="20"/>
          <w:szCs w:val="20"/>
        </w:rPr>
      </w:pPr>
      <w:r>
        <w:rPr>
          <w:sz w:val="20"/>
          <w:szCs w:val="20"/>
        </w:rPr>
        <w:t xml:space="preserve">In this contribution, we make the following </w:t>
      </w:r>
      <w:r>
        <w:rPr>
          <w:rFonts w:hint="eastAsia"/>
          <w:sz w:val="20"/>
          <w:szCs w:val="20"/>
        </w:rPr>
        <w:t xml:space="preserve">observations and </w:t>
      </w:r>
      <w:r>
        <w:rPr>
          <w:sz w:val="20"/>
          <w:szCs w:val="20"/>
        </w:rPr>
        <w:t>proposal</w:t>
      </w:r>
      <w:r>
        <w:rPr>
          <w:rFonts w:hint="eastAsia"/>
          <w:sz w:val="20"/>
          <w:szCs w:val="20"/>
        </w:rPr>
        <w:t>s</w:t>
      </w:r>
      <w:r>
        <w:rPr>
          <w:sz w:val="20"/>
          <w:szCs w:val="20"/>
        </w:rPr>
        <w:t>:</w:t>
      </w:r>
    </w:p>
    <w:p w14:paraId="1B4D7994" w14:textId="326E9A7B" w:rsidR="00BC4228" w:rsidRPr="00875F70" w:rsidRDefault="00875F70">
      <w:pPr>
        <w:numPr>
          <w:ilvl w:val="255"/>
          <w:numId w:val="0"/>
        </w:numPr>
        <w:jc w:val="both"/>
        <w:rPr>
          <w:rFonts w:eastAsia="宋体"/>
          <w:b/>
          <w:bCs/>
          <w:sz w:val="20"/>
          <w:szCs w:val="20"/>
        </w:rPr>
      </w:pPr>
      <w:r w:rsidRPr="00875F70">
        <w:rPr>
          <w:b/>
          <w:bCs/>
          <w:sz w:val="20"/>
          <w:szCs w:val="20"/>
        </w:rPr>
        <w:t xml:space="preserve">Proposal 1: For the PUR transmission, the TA condition should be </w:t>
      </w:r>
      <w:r w:rsidRPr="00875F70">
        <w:rPr>
          <w:rFonts w:eastAsia="Times New Roman"/>
          <w:b/>
          <w:bCs/>
          <w:sz w:val="20"/>
          <w:szCs w:val="20"/>
          <w:lang w:val="en-GB" w:eastAsia="ja-JP"/>
        </w:rPr>
        <w:t>uplink time aligned</w:t>
      </w:r>
      <w:r w:rsidRPr="00875F70">
        <w:rPr>
          <w:rFonts w:eastAsia="Times New Roman"/>
          <w:b/>
          <w:bCs/>
          <w:sz w:val="20"/>
          <w:szCs w:val="20"/>
          <w:lang w:eastAsia="ja-JP"/>
        </w:rPr>
        <w:t xml:space="preserve"> for PUR</w:t>
      </w:r>
      <w:r w:rsidRPr="00875F70">
        <w:rPr>
          <w:rFonts w:eastAsia="宋体"/>
          <w:b/>
          <w:bCs/>
          <w:sz w:val="20"/>
          <w:szCs w:val="20"/>
        </w:rPr>
        <w:t>,</w:t>
      </w:r>
      <w:r w:rsidRPr="00875F70">
        <w:rPr>
          <w:rFonts w:eastAsia="宋体"/>
          <w:b/>
          <w:bCs/>
          <w:sz w:val="20"/>
          <w:szCs w:val="20"/>
          <w:lang w:eastAsia="en-US"/>
        </w:rPr>
        <w:t xml:space="preserve"> </w:t>
      </w:r>
      <w:r w:rsidRPr="00875F70">
        <w:rPr>
          <w:rFonts w:eastAsia="宋体"/>
          <w:b/>
          <w:bCs/>
          <w:sz w:val="20"/>
          <w:szCs w:val="20"/>
        </w:rPr>
        <w:t xml:space="preserve">instead of the </w:t>
      </w:r>
      <w:r w:rsidRPr="00875F70">
        <w:rPr>
          <w:rFonts w:eastAsia="宋体"/>
          <w:b/>
          <w:bCs/>
          <w:i/>
          <w:sz w:val="20"/>
          <w:szCs w:val="20"/>
          <w:lang w:val="en-GB" w:eastAsia="en-US"/>
        </w:rPr>
        <w:t>pur-timeAlignmentTimer</w:t>
      </w:r>
      <w:r w:rsidRPr="00875F70">
        <w:rPr>
          <w:rFonts w:eastAsia="宋体"/>
          <w:b/>
          <w:bCs/>
          <w:sz w:val="20"/>
          <w:szCs w:val="20"/>
          <w:lang w:val="en-GB" w:eastAsia="en-US"/>
        </w:rPr>
        <w:t xml:space="preserve"> </w:t>
      </w:r>
      <w:r w:rsidRPr="00875F70">
        <w:rPr>
          <w:rFonts w:eastAsia="宋体"/>
          <w:b/>
          <w:bCs/>
          <w:sz w:val="20"/>
          <w:szCs w:val="20"/>
        </w:rPr>
        <w:t>is running.</w:t>
      </w:r>
    </w:p>
    <w:p w14:paraId="7412BD43" w14:textId="09D57E97" w:rsidR="00875F70" w:rsidRPr="00875F70" w:rsidRDefault="00875F70">
      <w:pPr>
        <w:numPr>
          <w:ilvl w:val="255"/>
          <w:numId w:val="0"/>
        </w:numPr>
        <w:jc w:val="both"/>
        <w:rPr>
          <w:rFonts w:eastAsia="宋体"/>
          <w:b/>
          <w:bCs/>
          <w:sz w:val="20"/>
          <w:szCs w:val="20"/>
        </w:rPr>
      </w:pPr>
      <w:r w:rsidRPr="00875F70">
        <w:rPr>
          <w:b/>
          <w:bCs/>
          <w:sz w:val="20"/>
          <w:szCs w:val="20"/>
        </w:rPr>
        <w:t>Proposal 2</w:t>
      </w:r>
      <w:r w:rsidRPr="00875F70">
        <w:rPr>
          <w:rFonts w:eastAsiaTheme="minorEastAsia" w:hint="eastAsia"/>
          <w:b/>
          <w:bCs/>
          <w:sz w:val="20"/>
          <w:szCs w:val="20"/>
        </w:rPr>
        <w:t>:</w:t>
      </w:r>
      <w:r w:rsidRPr="00875F70">
        <w:rPr>
          <w:rFonts w:eastAsiaTheme="minorEastAsia"/>
          <w:b/>
          <w:bCs/>
          <w:sz w:val="20"/>
          <w:szCs w:val="20"/>
        </w:rPr>
        <w:t xml:space="preserve"> It’s suggested to capture the restriction in the running CR that t</w:t>
      </w:r>
      <w:r w:rsidRPr="00875F70">
        <w:rPr>
          <w:b/>
          <w:bCs/>
          <w:sz w:val="20"/>
          <w:szCs w:val="20"/>
        </w:rPr>
        <w:t>he PUR transmission can only be triggered by UE in RRC_IDLE or RRC_INACTIVE state</w:t>
      </w:r>
      <w:r w:rsidRPr="00875F70">
        <w:rPr>
          <w:rFonts w:eastAsia="宋体"/>
          <w:b/>
          <w:bCs/>
          <w:sz w:val="20"/>
          <w:szCs w:val="20"/>
        </w:rPr>
        <w:t>.</w:t>
      </w:r>
    </w:p>
    <w:p w14:paraId="3B23C87F" w14:textId="4E24FBD7" w:rsidR="00875F70" w:rsidRPr="00875F70" w:rsidRDefault="00875F70">
      <w:pPr>
        <w:numPr>
          <w:ilvl w:val="255"/>
          <w:numId w:val="0"/>
        </w:numPr>
        <w:jc w:val="both"/>
        <w:rPr>
          <w:b/>
          <w:bCs/>
          <w:sz w:val="20"/>
          <w:szCs w:val="20"/>
        </w:rPr>
      </w:pPr>
      <w:r w:rsidRPr="00875F70">
        <w:rPr>
          <w:b/>
          <w:bCs/>
          <w:sz w:val="20"/>
          <w:szCs w:val="20"/>
        </w:rPr>
        <w:t>Proposal 3</w:t>
      </w:r>
      <w:r w:rsidRPr="00875F70">
        <w:rPr>
          <w:rFonts w:eastAsiaTheme="minorEastAsia" w:hint="eastAsia"/>
          <w:b/>
          <w:bCs/>
          <w:sz w:val="20"/>
          <w:szCs w:val="20"/>
        </w:rPr>
        <w:t>:</w:t>
      </w:r>
      <w:r w:rsidRPr="00875F70">
        <w:rPr>
          <w:rFonts w:eastAsiaTheme="minorEastAsia"/>
          <w:b/>
          <w:bCs/>
          <w:sz w:val="20"/>
          <w:szCs w:val="20"/>
        </w:rPr>
        <w:t xml:space="preserve"> </w:t>
      </w:r>
      <w:r w:rsidRPr="00875F70">
        <w:rPr>
          <w:b/>
          <w:bCs/>
          <w:sz w:val="20"/>
          <w:szCs w:val="20"/>
        </w:rPr>
        <w:t>The</w:t>
      </w:r>
      <w:r w:rsidRPr="00875F70">
        <w:rPr>
          <w:rFonts w:eastAsia="宋体"/>
          <w:b/>
          <w:bCs/>
          <w:sz w:val="20"/>
          <w:szCs w:val="20"/>
          <w:lang w:val="en-GB" w:eastAsia="en-US"/>
        </w:rPr>
        <w:t xml:space="preserve"> </w:t>
      </w:r>
      <w:r w:rsidRPr="00875F70">
        <w:rPr>
          <w:rFonts w:eastAsia="宋体"/>
          <w:b/>
          <w:bCs/>
          <w:i/>
          <w:sz w:val="20"/>
          <w:szCs w:val="20"/>
          <w:lang w:val="en-GB" w:eastAsia="en-US"/>
        </w:rPr>
        <w:t>pur-ResponseWindowTimer</w:t>
      </w:r>
      <w:r w:rsidRPr="00875F70">
        <w:rPr>
          <w:b/>
          <w:bCs/>
          <w:sz w:val="20"/>
          <w:szCs w:val="20"/>
        </w:rPr>
        <w:t xml:space="preserve"> can be restarted at the last subframe of a PUSCH transmission corresponding to the retransmission indicated by the UL grant.</w:t>
      </w:r>
    </w:p>
    <w:p w14:paraId="6907544B" w14:textId="5E58C835" w:rsidR="00875F70" w:rsidRPr="00875F70" w:rsidRDefault="00875F70">
      <w:pPr>
        <w:numPr>
          <w:ilvl w:val="255"/>
          <w:numId w:val="0"/>
        </w:numPr>
        <w:jc w:val="both"/>
        <w:rPr>
          <w:b/>
          <w:bCs/>
          <w:sz w:val="20"/>
          <w:szCs w:val="20"/>
        </w:rPr>
      </w:pPr>
      <w:r w:rsidRPr="00875F70">
        <w:rPr>
          <w:b/>
          <w:bCs/>
          <w:sz w:val="20"/>
          <w:szCs w:val="20"/>
        </w:rPr>
        <w:t xml:space="preserve">Proposal </w:t>
      </w:r>
      <w:r w:rsidRPr="00875F70">
        <w:rPr>
          <w:rFonts w:eastAsia="宋体"/>
          <w:b/>
          <w:bCs/>
          <w:sz w:val="20"/>
          <w:szCs w:val="20"/>
        </w:rPr>
        <w:t>4</w:t>
      </w:r>
      <w:r w:rsidRPr="00875F70">
        <w:rPr>
          <w:b/>
          <w:bCs/>
          <w:sz w:val="20"/>
          <w:szCs w:val="20"/>
        </w:rPr>
        <w:t xml:space="preserve">: The interaction between RRC layer and MAC layer for PUR configuration is </w:t>
      </w:r>
      <w:r w:rsidRPr="00875F70">
        <w:rPr>
          <w:b/>
          <w:bCs/>
          <w:sz w:val="20"/>
          <w:szCs w:val="20"/>
          <w:lang w:val="en-GB"/>
        </w:rPr>
        <w:t>up to UE implementation</w:t>
      </w:r>
      <w:r w:rsidRPr="00875F70">
        <w:rPr>
          <w:b/>
          <w:bCs/>
          <w:sz w:val="20"/>
          <w:szCs w:val="20"/>
        </w:rPr>
        <w:t>. E.g. the PUR configuration can be stored as MAC parameters.</w:t>
      </w:r>
    </w:p>
    <w:p w14:paraId="2C5DF8A1" w14:textId="2A387A65" w:rsidR="00875F70" w:rsidRDefault="00875F70">
      <w:pPr>
        <w:numPr>
          <w:ilvl w:val="255"/>
          <w:numId w:val="0"/>
        </w:numPr>
        <w:jc w:val="both"/>
        <w:rPr>
          <w:sz w:val="20"/>
          <w:szCs w:val="20"/>
        </w:rPr>
      </w:pPr>
      <w:r w:rsidRPr="00875F70">
        <w:rPr>
          <w:b/>
          <w:sz w:val="20"/>
          <w:szCs w:val="20"/>
        </w:rPr>
        <w:t>Proposal 5: It’s suggested to delete the “</w:t>
      </w:r>
      <w:r w:rsidRPr="00875F70">
        <w:rPr>
          <w:b/>
          <w:i/>
          <w:sz w:val="20"/>
          <w:szCs w:val="20"/>
        </w:rPr>
        <w:t>Editor's note: FFS what is the impact of PUR and the TA timer in this section</w:t>
      </w:r>
      <w:r w:rsidRPr="00875F70">
        <w:rPr>
          <w:b/>
          <w:sz w:val="20"/>
          <w:szCs w:val="20"/>
        </w:rPr>
        <w:t>” in the section “5.9 MAC Reset” in 36.321 running CR</w:t>
      </w:r>
      <w:r w:rsidRPr="00875F70">
        <w:rPr>
          <w:sz w:val="20"/>
          <w:szCs w:val="20"/>
        </w:rPr>
        <w:t>.</w:t>
      </w:r>
    </w:p>
    <w:p w14:paraId="53BC386D" w14:textId="77777777" w:rsidR="00875F70" w:rsidRPr="00875F70" w:rsidRDefault="00875F70">
      <w:pPr>
        <w:numPr>
          <w:ilvl w:val="255"/>
          <w:numId w:val="0"/>
        </w:numPr>
        <w:jc w:val="both"/>
        <w:rPr>
          <w:rFonts w:eastAsia="宋体"/>
          <w:b/>
          <w:bCs/>
          <w:sz w:val="20"/>
          <w:szCs w:val="20"/>
        </w:rPr>
      </w:pPr>
    </w:p>
    <w:p w14:paraId="063DDA11" w14:textId="77777777" w:rsidR="00BC4228" w:rsidRDefault="004F242F">
      <w:pPr>
        <w:pStyle w:val="1"/>
        <w:rPr>
          <w:lang w:val="en-US"/>
        </w:rPr>
      </w:pPr>
      <w:bookmarkStart w:id="182" w:name="OLE_LINK11"/>
      <w:bookmarkStart w:id="183" w:name="OLE_LINK10"/>
      <w:bookmarkEnd w:id="6"/>
      <w:r>
        <w:rPr>
          <w:lang w:val="en-US"/>
        </w:rPr>
        <w:t>References</w:t>
      </w:r>
    </w:p>
    <w:bookmarkEnd w:id="182"/>
    <w:bookmarkEnd w:id="183"/>
    <w:p w14:paraId="0DE3739A" w14:textId="77777777" w:rsidR="004F242F" w:rsidRPr="00CD1D37" w:rsidRDefault="004F242F" w:rsidP="004F242F">
      <w:pPr>
        <w:numPr>
          <w:ilvl w:val="0"/>
          <w:numId w:val="10"/>
        </w:numPr>
        <w:spacing w:after="0" w:line="264" w:lineRule="auto"/>
        <w:rPr>
          <w:sz w:val="20"/>
          <w:szCs w:val="20"/>
        </w:rPr>
      </w:pPr>
      <w:r w:rsidRPr="00CD1D37">
        <w:rPr>
          <w:sz w:val="20"/>
          <w:szCs w:val="20"/>
        </w:rPr>
        <w:t>3GPP, RP-193224, WID revision: Additional enhancements for NB-IoT, RAN#86, December 2019</w:t>
      </w:r>
    </w:p>
    <w:p w14:paraId="69D6A1FA" w14:textId="77777777" w:rsidR="004F242F" w:rsidRDefault="004F242F" w:rsidP="004F242F">
      <w:pPr>
        <w:numPr>
          <w:ilvl w:val="0"/>
          <w:numId w:val="10"/>
        </w:numPr>
        <w:spacing w:after="0" w:line="264" w:lineRule="auto"/>
        <w:rPr>
          <w:sz w:val="20"/>
        </w:rPr>
      </w:pPr>
      <w:r w:rsidRPr="00CD1D37">
        <w:rPr>
          <w:sz w:val="20"/>
          <w:szCs w:val="20"/>
        </w:rPr>
        <w:t xml:space="preserve">3GPP, </w:t>
      </w:r>
      <w:r w:rsidRPr="00F96CD4">
        <w:rPr>
          <w:sz w:val="20"/>
        </w:rPr>
        <w:t>RP-192875</w:t>
      </w:r>
      <w:r>
        <w:rPr>
          <w:rFonts w:hint="eastAsia"/>
          <w:sz w:val="20"/>
        </w:rPr>
        <w:t>,</w:t>
      </w:r>
      <w:r>
        <w:rPr>
          <w:sz w:val="20"/>
        </w:rPr>
        <w:t xml:space="preserve"> </w:t>
      </w:r>
      <w:r w:rsidRPr="00F96CD4">
        <w:rPr>
          <w:sz w:val="20"/>
        </w:rPr>
        <w:t>Revised WID for Additional MTC enhancements for LTE</w:t>
      </w:r>
      <w:r w:rsidRPr="00CD1D37">
        <w:rPr>
          <w:sz w:val="20"/>
          <w:szCs w:val="20"/>
        </w:rPr>
        <w:t>, RAN#86, December 2019</w:t>
      </w:r>
    </w:p>
    <w:p w14:paraId="6A10D526" w14:textId="77777777" w:rsidR="004F242F" w:rsidRPr="004F242F" w:rsidRDefault="004F242F" w:rsidP="004F242F">
      <w:pPr>
        <w:numPr>
          <w:ilvl w:val="0"/>
          <w:numId w:val="10"/>
        </w:numPr>
        <w:spacing w:after="0" w:line="264" w:lineRule="auto"/>
        <w:rPr>
          <w:sz w:val="20"/>
        </w:rPr>
      </w:pPr>
      <w:r>
        <w:rPr>
          <w:sz w:val="20"/>
        </w:rPr>
        <w:t>3GPP, R2-1916424, RAN2 agreements for Rel-16 additional enhancements for NB-IoT and MTC, RAN2#10</w:t>
      </w:r>
      <w:r>
        <w:rPr>
          <w:rFonts w:hint="eastAsia"/>
          <w:sz w:val="20"/>
        </w:rPr>
        <w:t>8</w:t>
      </w:r>
      <w:r>
        <w:rPr>
          <w:sz w:val="20"/>
        </w:rPr>
        <w:t xml:space="preserve">, </w:t>
      </w:r>
      <w:r>
        <w:rPr>
          <w:sz w:val="20"/>
          <w:lang w:eastAsia="en-US"/>
        </w:rPr>
        <w:t>November</w:t>
      </w:r>
      <w:r>
        <w:rPr>
          <w:rFonts w:hint="eastAsia"/>
          <w:sz w:val="20"/>
        </w:rPr>
        <w:t>,</w:t>
      </w:r>
      <w:r>
        <w:rPr>
          <w:sz w:val="20"/>
        </w:rPr>
        <w:t xml:space="preserve"> 2019</w:t>
      </w:r>
    </w:p>
    <w:p w14:paraId="22CE1123" w14:textId="77777777" w:rsidR="00BC4228" w:rsidRPr="004F242F" w:rsidRDefault="004F242F" w:rsidP="004F242F">
      <w:pPr>
        <w:numPr>
          <w:ilvl w:val="0"/>
          <w:numId w:val="10"/>
        </w:numPr>
        <w:spacing w:after="0" w:line="264" w:lineRule="auto"/>
        <w:rPr>
          <w:sz w:val="20"/>
        </w:rPr>
      </w:pPr>
      <w:r w:rsidRPr="004F242F">
        <w:rPr>
          <w:sz w:val="20"/>
          <w:szCs w:val="20"/>
        </w:rPr>
        <w:t>3GPP, R2-1916568, Running CR on 36.321 for NB-IoT, after#108</w:t>
      </w:r>
    </w:p>
    <w:p w14:paraId="567428A1" w14:textId="77777777" w:rsidR="00BC4228" w:rsidRDefault="00BC4228">
      <w:pPr>
        <w:pStyle w:val="3"/>
        <w:widowControl/>
        <w:numPr>
          <w:ilvl w:val="255"/>
          <w:numId w:val="0"/>
        </w:numPr>
        <w:autoSpaceDE/>
        <w:autoSpaceDN/>
        <w:adjustRightInd/>
        <w:spacing w:before="120" w:after="180" w:line="240" w:lineRule="auto"/>
        <w:rPr>
          <w:rFonts w:ascii="CG Times (WN)"/>
          <w:color w:val="FF0000"/>
          <w:sz w:val="20"/>
          <w:szCs w:val="20"/>
          <w:u w:val="single"/>
          <w:lang w:val="en-US"/>
        </w:rPr>
      </w:pPr>
    </w:p>
    <w:sectPr w:rsidR="00BC4228">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1F381215"/>
    <w:multiLevelType w:val="multilevel"/>
    <w:tmpl w:val="1F381215"/>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284399"/>
    <w:multiLevelType w:val="multilevel"/>
    <w:tmpl w:val="5F284399"/>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4"/>
  </w:num>
  <w:num w:numId="4">
    <w:abstractNumId w:val="9"/>
  </w:num>
  <w:num w:numId="5">
    <w:abstractNumId w:val="6"/>
  </w:num>
  <w:num w:numId="6">
    <w:abstractNumId w:val="5"/>
  </w:num>
  <w:num w:numId="7">
    <w:abstractNumId w:val="2"/>
  </w:num>
  <w:num w:numId="8">
    <w:abstractNumId w:val="7"/>
  </w:num>
  <w:num w:numId="9">
    <w:abstractNumId w:val="8"/>
  </w:num>
  <w:num w:numId="10">
    <w:abstractNumId w:val="3"/>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RAN2#108">
    <w15:presenceInfo w15:providerId="None" w15:userId="Ericsson-RAN2#10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7D"/>
    <w:rsid w:val="000254A2"/>
    <w:rsid w:val="00025521"/>
    <w:rsid w:val="00025695"/>
    <w:rsid w:val="00025F76"/>
    <w:rsid w:val="00025F82"/>
    <w:rsid w:val="00026022"/>
    <w:rsid w:val="00026588"/>
    <w:rsid w:val="00026655"/>
    <w:rsid w:val="000269FC"/>
    <w:rsid w:val="00026B95"/>
    <w:rsid w:val="00026C59"/>
    <w:rsid w:val="00026CBF"/>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A75"/>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E67"/>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DCE"/>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478"/>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1D4"/>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83B"/>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329"/>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02A"/>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1E5A"/>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0DD4"/>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30"/>
    <w:rsid w:val="002A52DB"/>
    <w:rsid w:val="002A53E0"/>
    <w:rsid w:val="002A55CA"/>
    <w:rsid w:val="002A5720"/>
    <w:rsid w:val="002A5752"/>
    <w:rsid w:val="002A576B"/>
    <w:rsid w:val="002A5A9F"/>
    <w:rsid w:val="002A5AA9"/>
    <w:rsid w:val="002A5AC5"/>
    <w:rsid w:val="002A5E9E"/>
    <w:rsid w:val="002A6204"/>
    <w:rsid w:val="002A6FBF"/>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72E"/>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DD"/>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7A2"/>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1E2F"/>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9AE"/>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0D5"/>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389"/>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06"/>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2F"/>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56"/>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F4A"/>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ED2"/>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B5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AD9"/>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47FB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3F7F"/>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219"/>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CE1"/>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B4D"/>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0DB"/>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5F70"/>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375E"/>
    <w:rsid w:val="009740A2"/>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7B"/>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0C0"/>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4DE"/>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06"/>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9AE"/>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592"/>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28"/>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1FB2"/>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284"/>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B80"/>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D"/>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3730E3"/>
    <w:rsid w:val="016C53E8"/>
    <w:rsid w:val="023C5F2A"/>
    <w:rsid w:val="025622C9"/>
    <w:rsid w:val="026B0F71"/>
    <w:rsid w:val="02747219"/>
    <w:rsid w:val="02805518"/>
    <w:rsid w:val="02CE13E4"/>
    <w:rsid w:val="02ED389F"/>
    <w:rsid w:val="02F520A6"/>
    <w:rsid w:val="035449B2"/>
    <w:rsid w:val="03E13FBA"/>
    <w:rsid w:val="041212F7"/>
    <w:rsid w:val="04855B07"/>
    <w:rsid w:val="04A34073"/>
    <w:rsid w:val="04F713E5"/>
    <w:rsid w:val="04FA7030"/>
    <w:rsid w:val="057A3E53"/>
    <w:rsid w:val="06072B25"/>
    <w:rsid w:val="064B5435"/>
    <w:rsid w:val="06D63647"/>
    <w:rsid w:val="07CF28E4"/>
    <w:rsid w:val="080336F5"/>
    <w:rsid w:val="08054515"/>
    <w:rsid w:val="08564BE9"/>
    <w:rsid w:val="09334150"/>
    <w:rsid w:val="09800F26"/>
    <w:rsid w:val="09CB77CB"/>
    <w:rsid w:val="0A0D1879"/>
    <w:rsid w:val="0A213D44"/>
    <w:rsid w:val="0AD35C59"/>
    <w:rsid w:val="0AEE4BFC"/>
    <w:rsid w:val="0B1253CC"/>
    <w:rsid w:val="0B2616C9"/>
    <w:rsid w:val="0B9C4929"/>
    <w:rsid w:val="0BB81A0E"/>
    <w:rsid w:val="0BCF0317"/>
    <w:rsid w:val="0BE14663"/>
    <w:rsid w:val="0C7E6C90"/>
    <w:rsid w:val="0CDA0F2B"/>
    <w:rsid w:val="0CE92759"/>
    <w:rsid w:val="0CF004D7"/>
    <w:rsid w:val="0D4238F0"/>
    <w:rsid w:val="0DD55AB3"/>
    <w:rsid w:val="0DDC54EB"/>
    <w:rsid w:val="0E33573E"/>
    <w:rsid w:val="0E63143D"/>
    <w:rsid w:val="0E644122"/>
    <w:rsid w:val="0E785DB0"/>
    <w:rsid w:val="0EAE32CA"/>
    <w:rsid w:val="0EE73BE2"/>
    <w:rsid w:val="0F1824F2"/>
    <w:rsid w:val="0F440986"/>
    <w:rsid w:val="0F9E5674"/>
    <w:rsid w:val="0FB15FF6"/>
    <w:rsid w:val="0FC5174A"/>
    <w:rsid w:val="10041577"/>
    <w:rsid w:val="10411FB1"/>
    <w:rsid w:val="108016CB"/>
    <w:rsid w:val="10847BF1"/>
    <w:rsid w:val="113F0E8D"/>
    <w:rsid w:val="116E0009"/>
    <w:rsid w:val="11F77EF7"/>
    <w:rsid w:val="121030AE"/>
    <w:rsid w:val="126D3D3C"/>
    <w:rsid w:val="1298197D"/>
    <w:rsid w:val="12F63DB0"/>
    <w:rsid w:val="13127DB7"/>
    <w:rsid w:val="13210BB1"/>
    <w:rsid w:val="132E2B34"/>
    <w:rsid w:val="135A4701"/>
    <w:rsid w:val="13B4794F"/>
    <w:rsid w:val="13BA0FD2"/>
    <w:rsid w:val="13DD2063"/>
    <w:rsid w:val="13DE787C"/>
    <w:rsid w:val="141B6BFB"/>
    <w:rsid w:val="141E2536"/>
    <w:rsid w:val="142E002B"/>
    <w:rsid w:val="14A40A32"/>
    <w:rsid w:val="14D20AD2"/>
    <w:rsid w:val="1519698C"/>
    <w:rsid w:val="15683B2E"/>
    <w:rsid w:val="15704975"/>
    <w:rsid w:val="15B93276"/>
    <w:rsid w:val="15F9528F"/>
    <w:rsid w:val="16752080"/>
    <w:rsid w:val="1678039A"/>
    <w:rsid w:val="16785AF4"/>
    <w:rsid w:val="168F70D3"/>
    <w:rsid w:val="171C020F"/>
    <w:rsid w:val="172631CC"/>
    <w:rsid w:val="175E12F9"/>
    <w:rsid w:val="178202C9"/>
    <w:rsid w:val="185E6EEC"/>
    <w:rsid w:val="186053E8"/>
    <w:rsid w:val="186F3D2C"/>
    <w:rsid w:val="19311D76"/>
    <w:rsid w:val="19651414"/>
    <w:rsid w:val="197A46A5"/>
    <w:rsid w:val="19982F2E"/>
    <w:rsid w:val="1A314826"/>
    <w:rsid w:val="1ADF03A3"/>
    <w:rsid w:val="1B41246A"/>
    <w:rsid w:val="1B7A4C29"/>
    <w:rsid w:val="1B90772C"/>
    <w:rsid w:val="1B9273DB"/>
    <w:rsid w:val="1B9C4894"/>
    <w:rsid w:val="1BAE647A"/>
    <w:rsid w:val="1C032491"/>
    <w:rsid w:val="1C8862C8"/>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2B1DED"/>
    <w:rsid w:val="1F442439"/>
    <w:rsid w:val="1FA4592E"/>
    <w:rsid w:val="1FBD5DE8"/>
    <w:rsid w:val="1FCD10F8"/>
    <w:rsid w:val="1FEA4B77"/>
    <w:rsid w:val="200A5BE1"/>
    <w:rsid w:val="200E31D5"/>
    <w:rsid w:val="201162D5"/>
    <w:rsid w:val="204D0879"/>
    <w:rsid w:val="206C2785"/>
    <w:rsid w:val="20AD5F39"/>
    <w:rsid w:val="20D82C74"/>
    <w:rsid w:val="20E33181"/>
    <w:rsid w:val="2105487A"/>
    <w:rsid w:val="22153B4E"/>
    <w:rsid w:val="222E4177"/>
    <w:rsid w:val="2254713C"/>
    <w:rsid w:val="22571AFF"/>
    <w:rsid w:val="22601645"/>
    <w:rsid w:val="229F6519"/>
    <w:rsid w:val="22E46845"/>
    <w:rsid w:val="23062764"/>
    <w:rsid w:val="234B73BA"/>
    <w:rsid w:val="241534A7"/>
    <w:rsid w:val="25425C9B"/>
    <w:rsid w:val="256B1E5E"/>
    <w:rsid w:val="258A2E0D"/>
    <w:rsid w:val="25F97384"/>
    <w:rsid w:val="263A2087"/>
    <w:rsid w:val="26447414"/>
    <w:rsid w:val="266B69E7"/>
    <w:rsid w:val="2679522B"/>
    <w:rsid w:val="267D1D22"/>
    <w:rsid w:val="2735464E"/>
    <w:rsid w:val="274659E4"/>
    <w:rsid w:val="27510987"/>
    <w:rsid w:val="27545F5E"/>
    <w:rsid w:val="275E1A38"/>
    <w:rsid w:val="28151073"/>
    <w:rsid w:val="28624465"/>
    <w:rsid w:val="28E309D7"/>
    <w:rsid w:val="28F95B87"/>
    <w:rsid w:val="28FA70B7"/>
    <w:rsid w:val="2900651C"/>
    <w:rsid w:val="29181460"/>
    <w:rsid w:val="2956167A"/>
    <w:rsid w:val="299145D8"/>
    <w:rsid w:val="29A240AD"/>
    <w:rsid w:val="29EE1933"/>
    <w:rsid w:val="2A072E6D"/>
    <w:rsid w:val="2A091F2E"/>
    <w:rsid w:val="2A95301D"/>
    <w:rsid w:val="2AD23946"/>
    <w:rsid w:val="2B1253F7"/>
    <w:rsid w:val="2BAE777D"/>
    <w:rsid w:val="2BD86D9E"/>
    <w:rsid w:val="2C083D7C"/>
    <w:rsid w:val="2C092A93"/>
    <w:rsid w:val="2C296497"/>
    <w:rsid w:val="2CEB3E8C"/>
    <w:rsid w:val="2D600BD4"/>
    <w:rsid w:val="2DB53D1A"/>
    <w:rsid w:val="2DCC4D47"/>
    <w:rsid w:val="2DD81171"/>
    <w:rsid w:val="2DDE7394"/>
    <w:rsid w:val="2DFE6170"/>
    <w:rsid w:val="2EA04261"/>
    <w:rsid w:val="2EB4754A"/>
    <w:rsid w:val="2EC55E8F"/>
    <w:rsid w:val="2F316748"/>
    <w:rsid w:val="2F623CD7"/>
    <w:rsid w:val="2F9B4D26"/>
    <w:rsid w:val="2FF33761"/>
    <w:rsid w:val="300939DA"/>
    <w:rsid w:val="3065411D"/>
    <w:rsid w:val="30DC4BD6"/>
    <w:rsid w:val="30DF1FC9"/>
    <w:rsid w:val="30FC5E40"/>
    <w:rsid w:val="3142020A"/>
    <w:rsid w:val="316E46A1"/>
    <w:rsid w:val="31AB39B1"/>
    <w:rsid w:val="321861CB"/>
    <w:rsid w:val="3234207E"/>
    <w:rsid w:val="32577657"/>
    <w:rsid w:val="32756594"/>
    <w:rsid w:val="32DC19C5"/>
    <w:rsid w:val="33104FED"/>
    <w:rsid w:val="33875913"/>
    <w:rsid w:val="33B336B3"/>
    <w:rsid w:val="33CB4C2F"/>
    <w:rsid w:val="34157554"/>
    <w:rsid w:val="342A39F3"/>
    <w:rsid w:val="34407DD9"/>
    <w:rsid w:val="34703684"/>
    <w:rsid w:val="34CA51D8"/>
    <w:rsid w:val="34F46F53"/>
    <w:rsid w:val="35052E5A"/>
    <w:rsid w:val="350937A0"/>
    <w:rsid w:val="351B60C1"/>
    <w:rsid w:val="354D2AAA"/>
    <w:rsid w:val="35A85B74"/>
    <w:rsid w:val="36043D0E"/>
    <w:rsid w:val="360C27FC"/>
    <w:rsid w:val="36232023"/>
    <w:rsid w:val="363B4CE0"/>
    <w:rsid w:val="36452A6C"/>
    <w:rsid w:val="36A74C75"/>
    <w:rsid w:val="370D5F8D"/>
    <w:rsid w:val="374C111A"/>
    <w:rsid w:val="37510F3A"/>
    <w:rsid w:val="37731700"/>
    <w:rsid w:val="37876720"/>
    <w:rsid w:val="37FC0618"/>
    <w:rsid w:val="381814C7"/>
    <w:rsid w:val="395C2867"/>
    <w:rsid w:val="39741792"/>
    <w:rsid w:val="39766AD7"/>
    <w:rsid w:val="39A32391"/>
    <w:rsid w:val="39A725F3"/>
    <w:rsid w:val="39BB4796"/>
    <w:rsid w:val="39F5651D"/>
    <w:rsid w:val="3A100BFB"/>
    <w:rsid w:val="3A197BDC"/>
    <w:rsid w:val="3A430C06"/>
    <w:rsid w:val="3A5B1E6D"/>
    <w:rsid w:val="3A8268AE"/>
    <w:rsid w:val="3A8D478B"/>
    <w:rsid w:val="3A91443A"/>
    <w:rsid w:val="3AC935F2"/>
    <w:rsid w:val="3B213E5A"/>
    <w:rsid w:val="3B4603FA"/>
    <w:rsid w:val="3B7F0F2A"/>
    <w:rsid w:val="3BD666CE"/>
    <w:rsid w:val="3BDA4BF1"/>
    <w:rsid w:val="3C57352B"/>
    <w:rsid w:val="3C5E18FC"/>
    <w:rsid w:val="3CB44305"/>
    <w:rsid w:val="3D72668D"/>
    <w:rsid w:val="3DEB10E3"/>
    <w:rsid w:val="3E95018E"/>
    <w:rsid w:val="3F34194D"/>
    <w:rsid w:val="3F4D2E47"/>
    <w:rsid w:val="3F655CF0"/>
    <w:rsid w:val="3FCD091D"/>
    <w:rsid w:val="3FEB25EC"/>
    <w:rsid w:val="401550FC"/>
    <w:rsid w:val="402C4147"/>
    <w:rsid w:val="402E64F6"/>
    <w:rsid w:val="403D59B4"/>
    <w:rsid w:val="40B536F2"/>
    <w:rsid w:val="40D435F7"/>
    <w:rsid w:val="40E925CF"/>
    <w:rsid w:val="40F80976"/>
    <w:rsid w:val="414204A1"/>
    <w:rsid w:val="418D38C6"/>
    <w:rsid w:val="419D47CB"/>
    <w:rsid w:val="421630CB"/>
    <w:rsid w:val="4216647D"/>
    <w:rsid w:val="42DB482E"/>
    <w:rsid w:val="42F777C8"/>
    <w:rsid w:val="430A6648"/>
    <w:rsid w:val="436C648D"/>
    <w:rsid w:val="437C54AC"/>
    <w:rsid w:val="43871508"/>
    <w:rsid w:val="43A17D02"/>
    <w:rsid w:val="43AF3D36"/>
    <w:rsid w:val="43B77874"/>
    <w:rsid w:val="43D97CE3"/>
    <w:rsid w:val="43FB6103"/>
    <w:rsid w:val="44435A4D"/>
    <w:rsid w:val="4477673C"/>
    <w:rsid w:val="4487259B"/>
    <w:rsid w:val="44A92C77"/>
    <w:rsid w:val="44C31AA1"/>
    <w:rsid w:val="45064D15"/>
    <w:rsid w:val="45DF4F99"/>
    <w:rsid w:val="45ED130D"/>
    <w:rsid w:val="45F2644C"/>
    <w:rsid w:val="46214491"/>
    <w:rsid w:val="46961019"/>
    <w:rsid w:val="46B00ABC"/>
    <w:rsid w:val="46B0375A"/>
    <w:rsid w:val="472F3D6A"/>
    <w:rsid w:val="47385B1F"/>
    <w:rsid w:val="47833B23"/>
    <w:rsid w:val="47B3476F"/>
    <w:rsid w:val="47D75B03"/>
    <w:rsid w:val="480162B4"/>
    <w:rsid w:val="48065EEA"/>
    <w:rsid w:val="48FD0F37"/>
    <w:rsid w:val="49774BE0"/>
    <w:rsid w:val="498B123B"/>
    <w:rsid w:val="49CC653A"/>
    <w:rsid w:val="49EE5020"/>
    <w:rsid w:val="4A2A2CCD"/>
    <w:rsid w:val="4A906252"/>
    <w:rsid w:val="4B24683E"/>
    <w:rsid w:val="4B2468A5"/>
    <w:rsid w:val="4B336958"/>
    <w:rsid w:val="4B524D9E"/>
    <w:rsid w:val="4C3834EC"/>
    <w:rsid w:val="4C463EA4"/>
    <w:rsid w:val="4C7D6450"/>
    <w:rsid w:val="4CA32168"/>
    <w:rsid w:val="4CA34769"/>
    <w:rsid w:val="4CC5104E"/>
    <w:rsid w:val="4D256B8B"/>
    <w:rsid w:val="4D766DC3"/>
    <w:rsid w:val="4DA96DAF"/>
    <w:rsid w:val="4DC36716"/>
    <w:rsid w:val="4E7D63B1"/>
    <w:rsid w:val="4E8526C9"/>
    <w:rsid w:val="4ED97CF2"/>
    <w:rsid w:val="4EDD01FF"/>
    <w:rsid w:val="4EF27E9F"/>
    <w:rsid w:val="4F160AE9"/>
    <w:rsid w:val="4FF326D4"/>
    <w:rsid w:val="4FFD01ED"/>
    <w:rsid w:val="50311B58"/>
    <w:rsid w:val="503C7C5E"/>
    <w:rsid w:val="505B7E59"/>
    <w:rsid w:val="50620E1A"/>
    <w:rsid w:val="5070290D"/>
    <w:rsid w:val="507A799C"/>
    <w:rsid w:val="508A100F"/>
    <w:rsid w:val="50956B3A"/>
    <w:rsid w:val="50EA7D5B"/>
    <w:rsid w:val="511E3186"/>
    <w:rsid w:val="512C01CE"/>
    <w:rsid w:val="512E0800"/>
    <w:rsid w:val="51404505"/>
    <w:rsid w:val="51782EBE"/>
    <w:rsid w:val="5246092D"/>
    <w:rsid w:val="52A14A4F"/>
    <w:rsid w:val="531628F9"/>
    <w:rsid w:val="53686CD6"/>
    <w:rsid w:val="53804341"/>
    <w:rsid w:val="53E92BA4"/>
    <w:rsid w:val="54B95268"/>
    <w:rsid w:val="54D811B0"/>
    <w:rsid w:val="54EC2121"/>
    <w:rsid w:val="5588297A"/>
    <w:rsid w:val="55937540"/>
    <w:rsid w:val="55F8243E"/>
    <w:rsid w:val="56165648"/>
    <w:rsid w:val="569300A5"/>
    <w:rsid w:val="56AE1CB4"/>
    <w:rsid w:val="56F34035"/>
    <w:rsid w:val="573F7462"/>
    <w:rsid w:val="57766AA5"/>
    <w:rsid w:val="578F0FCE"/>
    <w:rsid w:val="57964504"/>
    <w:rsid w:val="579C7B53"/>
    <w:rsid w:val="5815106A"/>
    <w:rsid w:val="583B552E"/>
    <w:rsid w:val="583E2F16"/>
    <w:rsid w:val="58D414AC"/>
    <w:rsid w:val="58D81741"/>
    <w:rsid w:val="59382C6E"/>
    <w:rsid w:val="5A0945CC"/>
    <w:rsid w:val="5A0A679E"/>
    <w:rsid w:val="5A0C6BB1"/>
    <w:rsid w:val="5A0F330F"/>
    <w:rsid w:val="5A837D78"/>
    <w:rsid w:val="5A9B793E"/>
    <w:rsid w:val="5ACD6955"/>
    <w:rsid w:val="5AF60EBB"/>
    <w:rsid w:val="5B550977"/>
    <w:rsid w:val="5B812236"/>
    <w:rsid w:val="5B8A56C7"/>
    <w:rsid w:val="5B95326A"/>
    <w:rsid w:val="5C001DD9"/>
    <w:rsid w:val="5C093B1F"/>
    <w:rsid w:val="5C0D2110"/>
    <w:rsid w:val="5C4C42D8"/>
    <w:rsid w:val="5C5E6531"/>
    <w:rsid w:val="5C623650"/>
    <w:rsid w:val="5C657949"/>
    <w:rsid w:val="5C73260D"/>
    <w:rsid w:val="5C734C57"/>
    <w:rsid w:val="5CC3701E"/>
    <w:rsid w:val="5CEF4C90"/>
    <w:rsid w:val="5D1B25D1"/>
    <w:rsid w:val="5D346B0C"/>
    <w:rsid w:val="5D777DEE"/>
    <w:rsid w:val="5DC00473"/>
    <w:rsid w:val="5F0B233D"/>
    <w:rsid w:val="5F366FF3"/>
    <w:rsid w:val="5F67277F"/>
    <w:rsid w:val="5FCF2625"/>
    <w:rsid w:val="5FDD602F"/>
    <w:rsid w:val="60140827"/>
    <w:rsid w:val="603A2ABF"/>
    <w:rsid w:val="604674AC"/>
    <w:rsid w:val="60477ED6"/>
    <w:rsid w:val="60717E4B"/>
    <w:rsid w:val="60994120"/>
    <w:rsid w:val="60CD0794"/>
    <w:rsid w:val="60D55333"/>
    <w:rsid w:val="60EA3009"/>
    <w:rsid w:val="610E52A4"/>
    <w:rsid w:val="61EB027D"/>
    <w:rsid w:val="621269F4"/>
    <w:rsid w:val="62353ED7"/>
    <w:rsid w:val="62905168"/>
    <w:rsid w:val="62B3775F"/>
    <w:rsid w:val="62FC074F"/>
    <w:rsid w:val="63B17CB6"/>
    <w:rsid w:val="63D5569D"/>
    <w:rsid w:val="63ED3DAA"/>
    <w:rsid w:val="641268B1"/>
    <w:rsid w:val="64840E62"/>
    <w:rsid w:val="64A61339"/>
    <w:rsid w:val="64AC2F64"/>
    <w:rsid w:val="64B148D6"/>
    <w:rsid w:val="64BB3775"/>
    <w:rsid w:val="652505C7"/>
    <w:rsid w:val="65405A4A"/>
    <w:rsid w:val="659768E8"/>
    <w:rsid w:val="65B228BF"/>
    <w:rsid w:val="65D50280"/>
    <w:rsid w:val="65F54DC4"/>
    <w:rsid w:val="661F5FE3"/>
    <w:rsid w:val="666A5F89"/>
    <w:rsid w:val="66893AB2"/>
    <w:rsid w:val="66D41B62"/>
    <w:rsid w:val="66F17846"/>
    <w:rsid w:val="6741022A"/>
    <w:rsid w:val="679A313C"/>
    <w:rsid w:val="679D61A4"/>
    <w:rsid w:val="67B10006"/>
    <w:rsid w:val="67E7796D"/>
    <w:rsid w:val="68D518BE"/>
    <w:rsid w:val="692D768A"/>
    <w:rsid w:val="69B8294C"/>
    <w:rsid w:val="6AFE34F9"/>
    <w:rsid w:val="6B83034F"/>
    <w:rsid w:val="6C81766C"/>
    <w:rsid w:val="6C9113EB"/>
    <w:rsid w:val="6C9B4CCC"/>
    <w:rsid w:val="6CEF2DC8"/>
    <w:rsid w:val="6D1A6E88"/>
    <w:rsid w:val="6D2B237C"/>
    <w:rsid w:val="6D6B7DDB"/>
    <w:rsid w:val="6D7A1B4D"/>
    <w:rsid w:val="6E3C76F2"/>
    <w:rsid w:val="6EB86EA2"/>
    <w:rsid w:val="6F0C57B1"/>
    <w:rsid w:val="6F3F15D8"/>
    <w:rsid w:val="6F881FEB"/>
    <w:rsid w:val="6F8C070F"/>
    <w:rsid w:val="700B4F2A"/>
    <w:rsid w:val="70427368"/>
    <w:rsid w:val="70701D15"/>
    <w:rsid w:val="709C7941"/>
    <w:rsid w:val="710F37E5"/>
    <w:rsid w:val="71263EE7"/>
    <w:rsid w:val="7137718C"/>
    <w:rsid w:val="713A069E"/>
    <w:rsid w:val="714F77B8"/>
    <w:rsid w:val="716C36A6"/>
    <w:rsid w:val="71832575"/>
    <w:rsid w:val="71C43969"/>
    <w:rsid w:val="71DA5997"/>
    <w:rsid w:val="724A0587"/>
    <w:rsid w:val="725406B0"/>
    <w:rsid w:val="73096A16"/>
    <w:rsid w:val="73285551"/>
    <w:rsid w:val="73FA2F75"/>
    <w:rsid w:val="742475BB"/>
    <w:rsid w:val="74395842"/>
    <w:rsid w:val="74475B90"/>
    <w:rsid w:val="74524688"/>
    <w:rsid w:val="749F1E28"/>
    <w:rsid w:val="74AE0E03"/>
    <w:rsid w:val="74ED6881"/>
    <w:rsid w:val="75674BF7"/>
    <w:rsid w:val="76086627"/>
    <w:rsid w:val="76206BFA"/>
    <w:rsid w:val="76502E95"/>
    <w:rsid w:val="77CB0982"/>
    <w:rsid w:val="78002D70"/>
    <w:rsid w:val="78604F07"/>
    <w:rsid w:val="7887256E"/>
    <w:rsid w:val="78900E9E"/>
    <w:rsid w:val="78AE5726"/>
    <w:rsid w:val="78C322D8"/>
    <w:rsid w:val="78D452CE"/>
    <w:rsid w:val="78E14305"/>
    <w:rsid w:val="7912238A"/>
    <w:rsid w:val="791A1817"/>
    <w:rsid w:val="793C24B5"/>
    <w:rsid w:val="79771A73"/>
    <w:rsid w:val="7A32236A"/>
    <w:rsid w:val="7A5C4C55"/>
    <w:rsid w:val="7A9A480D"/>
    <w:rsid w:val="7B4E236A"/>
    <w:rsid w:val="7B7F5D91"/>
    <w:rsid w:val="7BDD3F58"/>
    <w:rsid w:val="7C145BFF"/>
    <w:rsid w:val="7C860170"/>
    <w:rsid w:val="7C98620C"/>
    <w:rsid w:val="7D760599"/>
    <w:rsid w:val="7D787ECC"/>
    <w:rsid w:val="7DC17FB3"/>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46847"/>
  <w15:docId w15:val="{23B58111-E88A-4FCC-93CC-13E02C94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annotation subject"/>
    <w:basedOn w:val="a6"/>
    <w:next w:val="a6"/>
    <w:link w:val="Char"/>
    <w:uiPriority w:val="99"/>
    <w:unhideWhenUsed/>
    <w:qFormat/>
    <w:rPr>
      <w:b/>
      <w:bCs/>
    </w:rPr>
  </w:style>
  <w:style w:type="paragraph" w:styleId="a6">
    <w:name w:val="annotation text"/>
    <w:basedOn w:val="a0"/>
    <w:link w:val="Char0"/>
    <w:unhideWhenUsed/>
    <w:qFormat/>
    <w:rPr>
      <w:sz w:val="20"/>
      <w:szCs w:val="20"/>
    </w:rPr>
  </w:style>
  <w:style w:type="paragraph" w:styleId="a7">
    <w:name w:val="Normal Indent"/>
    <w:basedOn w:val="a0"/>
    <w:qFormat/>
    <w:pPr>
      <w:widowControl w:val="0"/>
      <w:spacing w:after="0" w:line="240" w:lineRule="auto"/>
      <w:ind w:firstLine="420"/>
      <w:jc w:val="both"/>
    </w:pPr>
    <w:rPr>
      <w:kern w:val="2"/>
      <w:sz w:val="21"/>
      <w:szCs w:val="20"/>
    </w:rPr>
  </w:style>
  <w:style w:type="paragraph" w:styleId="a8">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9">
    <w:name w:val="Document Map"/>
    <w:basedOn w:val="a0"/>
    <w:link w:val="Char2"/>
    <w:uiPriority w:val="99"/>
    <w:unhideWhenUsed/>
    <w:qFormat/>
    <w:rPr>
      <w:rFonts w:ascii="宋体"/>
      <w:sz w:val="18"/>
      <w:szCs w:val="18"/>
    </w:rPr>
  </w:style>
  <w:style w:type="paragraph" w:styleId="aa">
    <w:name w:val="Body Text"/>
    <w:basedOn w:val="a0"/>
    <w:link w:val="Char3"/>
    <w:qFormat/>
    <w:pPr>
      <w:widowControl w:val="0"/>
      <w:spacing w:after="0" w:line="240" w:lineRule="auto"/>
      <w:jc w:val="both"/>
    </w:pPr>
    <w:rPr>
      <w:color w:val="0000FF"/>
      <w:kern w:val="2"/>
      <w:sz w:val="21"/>
      <w:szCs w:val="20"/>
    </w:rPr>
  </w:style>
  <w:style w:type="paragraph" w:styleId="ab">
    <w:name w:val="Body Text Indent"/>
    <w:basedOn w:val="a0"/>
    <w:link w:val="Char4"/>
    <w:uiPriority w:val="99"/>
    <w:unhideWhenUsed/>
    <w:qFormat/>
    <w:pPr>
      <w:spacing w:after="120"/>
      <w:ind w:leftChars="200" w:left="420"/>
    </w:pPr>
  </w:style>
  <w:style w:type="paragraph" w:styleId="ac">
    <w:name w:val="Plain Text"/>
    <w:basedOn w:val="a0"/>
    <w:link w:val="Char5"/>
    <w:uiPriority w:val="99"/>
    <w:unhideWhenUsed/>
    <w:qFormat/>
    <w:pPr>
      <w:spacing w:after="0" w:line="240" w:lineRule="auto"/>
    </w:pPr>
    <w:rPr>
      <w:rFonts w:eastAsia="Calibri"/>
      <w:szCs w:val="21"/>
      <w:lang w:val="en-GB" w:eastAsia="en-US"/>
    </w:rPr>
  </w:style>
  <w:style w:type="paragraph" w:styleId="ad">
    <w:name w:val="Date"/>
    <w:basedOn w:val="a0"/>
    <w:next w:val="a0"/>
    <w:link w:val="Char6"/>
    <w:uiPriority w:val="99"/>
    <w:unhideWhenUsed/>
    <w:qFormat/>
    <w:pPr>
      <w:ind w:leftChars="2500" w:left="100"/>
    </w:pPr>
  </w:style>
  <w:style w:type="paragraph" w:styleId="ae">
    <w:name w:val="Balloon Text"/>
    <w:basedOn w:val="a0"/>
    <w:link w:val="Char7"/>
    <w:uiPriority w:val="99"/>
    <w:unhideWhenUsed/>
    <w:qFormat/>
    <w:pPr>
      <w:spacing w:after="0" w:line="240" w:lineRule="auto"/>
    </w:pPr>
    <w:rPr>
      <w:rFonts w:ascii="Tahoma" w:hAnsi="Tahoma"/>
      <w:sz w:val="16"/>
      <w:szCs w:val="16"/>
    </w:rPr>
  </w:style>
  <w:style w:type="paragraph" w:styleId="af">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0">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50">
    <w:name w:val="List 5"/>
    <w:basedOn w:val="40"/>
    <w:qFormat/>
    <w:pPr>
      <w:ind w:left="1702"/>
    </w:pPr>
  </w:style>
  <w:style w:type="paragraph" w:styleId="40">
    <w:name w:val="List 4"/>
    <w:basedOn w:val="30"/>
    <w:qFormat/>
    <w:pPr>
      <w:ind w:left="1418"/>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a"/>
    <w:qFormat/>
    <w:rPr>
      <w:rFonts w:ascii="Times New Roman" w:hAnsi="Times New Roman"/>
      <w:color w:val="0000FF"/>
      <w:kern w:val="2"/>
      <w:sz w:val="21"/>
    </w:rPr>
  </w:style>
  <w:style w:type="character" w:customStyle="1" w:styleId="Char1">
    <w:name w:val="题注 Char"/>
    <w:link w:val="a8"/>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9"/>
    <w:uiPriority w:val="99"/>
    <w:semiHidden/>
    <w:qFormat/>
    <w:rPr>
      <w:rFonts w:ascii="宋体"/>
      <w:sz w:val="18"/>
      <w:szCs w:val="18"/>
    </w:rPr>
  </w:style>
  <w:style w:type="character" w:customStyle="1" w:styleId="Char5">
    <w:name w:val="纯文本 Char"/>
    <w:link w:val="ac"/>
    <w:uiPriority w:val="99"/>
    <w:qFormat/>
    <w:rPr>
      <w:rFonts w:eastAsia="Calibri"/>
      <w:sz w:val="22"/>
      <w:szCs w:val="21"/>
      <w:lang w:val="en-GB" w:eastAsia="en-US"/>
    </w:rPr>
  </w:style>
  <w:style w:type="character" w:customStyle="1" w:styleId="Char4">
    <w:name w:val="正文文本缩进 Char"/>
    <w:link w:val="ab"/>
    <w:uiPriority w:val="99"/>
    <w:qFormat/>
    <w:rPr>
      <w:sz w:val="22"/>
      <w:szCs w:val="22"/>
    </w:rPr>
  </w:style>
  <w:style w:type="character" w:customStyle="1" w:styleId="Char7">
    <w:name w:val="批注框文本 Char"/>
    <w:link w:val="ae"/>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0"/>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f"/>
    <w:uiPriority w:val="99"/>
    <w:qFormat/>
    <w:rPr>
      <w:sz w:val="18"/>
      <w:szCs w:val="18"/>
    </w:rPr>
  </w:style>
  <w:style w:type="character" w:customStyle="1" w:styleId="Char6">
    <w:name w:val="日期 Char"/>
    <w:link w:val="ad"/>
    <w:uiPriority w:val="99"/>
    <w:semiHidden/>
    <w:qFormat/>
    <w:rPr>
      <w:sz w:val="22"/>
      <w:szCs w:val="22"/>
    </w:rPr>
  </w:style>
  <w:style w:type="character" w:customStyle="1" w:styleId="Char">
    <w:name w:val="批注主题 Char"/>
    <w:link w:val="a5"/>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a"/>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1">
    <w:name w:val="修订2"/>
    <w:hidden/>
    <w:uiPriority w:val="99"/>
    <w:semiHidden/>
    <w:qFormat/>
    <w:rPr>
      <w:rFonts w:ascii="Times New Roman" w:eastAsia="Batang" w:hAnsi="Times New Roman"/>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 w:type="paragraph" w:styleId="afa">
    <w:name w:val="No Spacing"/>
    <w:basedOn w:val="a0"/>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B3">
    <w:name w:val="B3"/>
    <w:basedOn w:val="30"/>
    <w:qFormat/>
  </w:style>
  <w:style w:type="paragraph" w:customStyle="1" w:styleId="EditorsNote">
    <w:name w:val="Editor's Note"/>
    <w:basedOn w:val="NO"/>
    <w:link w:val="EditorsNoteChar"/>
    <w:qFormat/>
    <w:rPr>
      <w:color w:val="FF0000"/>
    </w:rPr>
  </w:style>
  <w:style w:type="paragraph" w:customStyle="1" w:styleId="NO">
    <w:name w:val="NO"/>
    <w:basedOn w:val="a0"/>
    <w:qFormat/>
    <w:pPr>
      <w:keepLines/>
      <w:ind w:left="1135" w:hanging="851"/>
    </w:pPr>
  </w:style>
  <w:style w:type="paragraph" w:customStyle="1" w:styleId="B4">
    <w:name w:val="B4"/>
    <w:basedOn w:val="40"/>
    <w:qFormat/>
  </w:style>
  <w:style w:type="paragraph" w:customStyle="1" w:styleId="B5">
    <w:name w:val="B5"/>
    <w:basedOn w:val="50"/>
    <w:qFormat/>
  </w:style>
  <w:style w:type="character" w:customStyle="1" w:styleId="EditorsNoteChar">
    <w:name w:val="Editor's Note Char"/>
    <w:link w:val="EditorsNote"/>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419E2-04B5-482F-9304-3147F269E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1738</Words>
  <Characters>9913</Characters>
  <Application>Microsoft Office Word</Application>
  <DocSecurity>0</DocSecurity>
  <Lines>82</Lines>
  <Paragraphs>23</Paragraphs>
  <ScaleCrop>false</ScaleCrop>
  <Company/>
  <LinksUpToDate>false</LinksUpToDate>
  <CharactersWithSpaces>11628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2020-02-14T04:48:00Z</dcterms:created>
  <dcterms:modified xsi:type="dcterms:W3CDTF">2020-02-14T04:48:00Z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